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A87D9" w14:textId="445BB246" w:rsidR="00DC4B99" w:rsidRDefault="00DC4B99" w:rsidP="00DC4B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0B41A8">
        <w:rPr>
          <w:b/>
          <w:noProof/>
          <w:sz w:val="24"/>
        </w:rPr>
        <w:t>389</w:t>
      </w:r>
    </w:p>
    <w:p w14:paraId="379092B6" w14:textId="2307A5F1" w:rsidR="00E40877" w:rsidRDefault="00DC4B99" w:rsidP="00DC4B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0B41A8">
        <w:rPr>
          <w:b/>
          <w:noProof/>
          <w:sz w:val="24"/>
        </w:rPr>
        <w:tab/>
      </w:r>
      <w:r w:rsidR="000B41A8">
        <w:rPr>
          <w:b/>
          <w:noProof/>
          <w:sz w:val="24"/>
        </w:rPr>
        <w:tab/>
      </w:r>
      <w:r w:rsidR="000B41A8">
        <w:rPr>
          <w:b/>
          <w:noProof/>
          <w:sz w:val="24"/>
        </w:rPr>
        <w:tab/>
      </w:r>
      <w:r w:rsidR="000B41A8">
        <w:rPr>
          <w:b/>
          <w:noProof/>
          <w:sz w:val="24"/>
        </w:rPr>
        <w:tab/>
      </w:r>
      <w:r w:rsidR="000B41A8">
        <w:rPr>
          <w:b/>
          <w:noProof/>
          <w:sz w:val="24"/>
        </w:rPr>
        <w:tab/>
      </w:r>
      <w:r w:rsidR="000B41A8">
        <w:rPr>
          <w:b/>
          <w:noProof/>
          <w:sz w:val="24"/>
        </w:rPr>
        <w:tab/>
      </w:r>
      <w:r w:rsidR="000B41A8">
        <w:rPr>
          <w:b/>
          <w:noProof/>
          <w:sz w:val="24"/>
        </w:rPr>
        <w:tab/>
      </w:r>
      <w:r w:rsidR="000B41A8">
        <w:rPr>
          <w:b/>
          <w:noProof/>
          <w:sz w:val="24"/>
        </w:rPr>
        <w:tab/>
      </w:r>
      <w:r w:rsidR="000B41A8">
        <w:rPr>
          <w:b/>
          <w:noProof/>
          <w:sz w:val="24"/>
        </w:rPr>
        <w:tab/>
      </w:r>
      <w:r w:rsidR="000B41A8" w:rsidRPr="000B41A8">
        <w:rPr>
          <w:b/>
          <w:i/>
          <w:noProof/>
        </w:rPr>
        <w:t xml:space="preserve">Revision of </w:t>
      </w:r>
      <w:r w:rsidR="000B41A8" w:rsidRPr="000B41A8">
        <w:rPr>
          <w:b/>
          <w:i/>
          <w:noProof/>
        </w:rPr>
        <w:t>C4-241271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2A2B5C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E75902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8B2C4E" w:rsidR="001E41F3" w:rsidRPr="00410371" w:rsidRDefault="00676B38" w:rsidP="000B3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5D9754" w:rsidR="001E41F3" w:rsidRPr="00410371" w:rsidRDefault="000B41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C3EEAA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D25C3">
              <w:rPr>
                <w:b/>
                <w:noProof/>
                <w:sz w:val="28"/>
              </w:rPr>
              <w:t>6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32411A" w:rsidR="001E41F3" w:rsidRDefault="00730F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Traffic influence information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DEC5FF" w:rsidR="001E41F3" w:rsidRDefault="00730F3C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4C02DA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</w:t>
            </w:r>
            <w:r w:rsidR="000B41A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B41A8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584F68" w:rsidR="001E41F3" w:rsidRDefault="005636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66F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566F" w:rsidRDefault="00FC566F" w:rsidP="00FC5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B6BC1F" w14:textId="77777777" w:rsidR="00B206AE" w:rsidRDefault="00745EBA" w:rsidP="00FC566F">
            <w:pPr>
              <w:pStyle w:val="CRCoverPage"/>
              <w:spacing w:after="0"/>
              <w:ind w:left="100"/>
            </w:pPr>
            <w:proofErr w:type="spellStart"/>
            <w:r>
              <w:rPr>
                <w:rFonts w:cs="Arial"/>
                <w:szCs w:val="18"/>
              </w:rPr>
              <w:t>traffInfluData</w:t>
            </w:r>
            <w:proofErr w:type="spellEnd"/>
            <w:r>
              <w:rPr>
                <w:rFonts w:cs="Arial"/>
                <w:szCs w:val="18"/>
              </w:rPr>
              <w:t xml:space="preserve"> attribute is defined in </w:t>
            </w:r>
            <w:proofErr w:type="spellStart"/>
            <w:r>
              <w:t>TrafficInfluenceInfo</w:t>
            </w:r>
            <w:proofErr w:type="spellEnd"/>
            <w:r>
              <w:t xml:space="preserve"> data type, the attribute defined in </w:t>
            </w:r>
            <w:proofErr w:type="spellStart"/>
            <w:r>
              <w:t>OpenAPI</w:t>
            </w:r>
            <w:proofErr w:type="spellEnd"/>
            <w:r>
              <w:t xml:space="preserve"> does not align with the name in IE definition table.</w:t>
            </w:r>
          </w:p>
          <w:p w14:paraId="0D95BE8A" w14:textId="77777777" w:rsidR="00745EBA" w:rsidRDefault="00745EBA" w:rsidP="00FC566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7AF5CA7" w14:textId="77777777" w:rsidR="00BE60A1" w:rsidRDefault="00BE60A1" w:rsidP="00FC566F">
            <w:pPr>
              <w:pStyle w:val="CRCoverPage"/>
              <w:spacing w:after="0"/>
              <w:ind w:left="100"/>
            </w:pPr>
            <w:proofErr w:type="spellStart"/>
            <w:r w:rsidRPr="00DD235D">
              <w:rPr>
                <w:rFonts w:cs="Arial"/>
                <w:szCs w:val="18"/>
              </w:rPr>
              <w:t>refTcData</w:t>
            </w:r>
            <w:proofErr w:type="spellEnd"/>
            <w:r>
              <w:rPr>
                <w:rFonts w:cs="Arial"/>
                <w:szCs w:val="18"/>
              </w:rPr>
              <w:t xml:space="preserve"> is defined as array in </w:t>
            </w:r>
            <w:proofErr w:type="spellStart"/>
            <w:r>
              <w:t>TrafficInfluenceData</w:t>
            </w:r>
            <w:proofErr w:type="spellEnd"/>
            <w:r>
              <w:t xml:space="preserve"> data type, but based on the definition in </w:t>
            </w:r>
            <w:proofErr w:type="spellStart"/>
            <w:r>
              <w:t>OpenAPI</w:t>
            </w:r>
            <w:proofErr w:type="spellEnd"/>
            <w:r>
              <w:t>, only one entry is allowed.</w:t>
            </w:r>
          </w:p>
          <w:p w14:paraId="3614FE92" w14:textId="77777777" w:rsidR="00BE60A1" w:rsidRDefault="00BE60A1" w:rsidP="00FC566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45971328" w:rsidR="00BE60A1" w:rsidRPr="00156DDB" w:rsidRDefault="00BE60A1" w:rsidP="00FC566F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133177">
              <w:t>FlowInformation</w:t>
            </w:r>
            <w:proofErr w:type="spellEnd"/>
            <w:r>
              <w:t xml:space="preserve"> is defined in 3GPP TS 29.512, it shall be defined as reused data type.</w:t>
            </w:r>
          </w:p>
        </w:tc>
      </w:tr>
      <w:tr w:rsidR="00FC566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C566F" w:rsidRDefault="00FC566F" w:rsidP="00FC5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C566F" w:rsidRDefault="00FC566F" w:rsidP="00FC5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66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566F" w:rsidRDefault="00FC566F" w:rsidP="00FC5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A47590" w:rsidR="00FC566F" w:rsidRPr="0085386E" w:rsidRDefault="00BE60A1" w:rsidP="00FC56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Correction of the definition of </w:t>
            </w:r>
            <w:r>
              <w:rPr>
                <w:rFonts w:cs="Arial"/>
                <w:szCs w:val="18"/>
                <w:lang w:eastAsia="zh-CN"/>
              </w:rPr>
              <w:t>Traffic influence information</w:t>
            </w:r>
            <w:r w:rsidR="00156DDB">
              <w:rPr>
                <w:lang w:eastAsia="zh-CN"/>
              </w:rPr>
              <w:t>.</w:t>
            </w:r>
          </w:p>
        </w:tc>
      </w:tr>
      <w:tr w:rsidR="00FC566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566F" w:rsidRDefault="00FC566F" w:rsidP="00FC5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566F" w:rsidRDefault="00FC566F" w:rsidP="00FC5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66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566F" w:rsidRDefault="00FC566F" w:rsidP="00FC5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3B20E" w14:textId="43B857D2" w:rsidR="00FC566F" w:rsidRDefault="00BE60A1" w:rsidP="00FC5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IE definition with</w:t>
            </w:r>
            <w:r w:rsidR="00787B5D">
              <w:rPr>
                <w:noProof/>
              </w:rPr>
              <w:t>in</w:t>
            </w:r>
            <w:r>
              <w:rPr>
                <w:noProof/>
              </w:rPr>
              <w:t xml:space="preserve"> the specification</w:t>
            </w:r>
            <w:r w:rsidR="00FC566F">
              <w:rPr>
                <w:noProof/>
              </w:rPr>
              <w:t>.</w:t>
            </w:r>
          </w:p>
          <w:p w14:paraId="5C4BEB44" w14:textId="2E37C314" w:rsidR="00FC566F" w:rsidRPr="0085386E" w:rsidRDefault="00FC566F" w:rsidP="00FC5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E99806" w:rsidR="001E41F3" w:rsidRDefault="009C11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6.1.6.1, 6.1.6.2.80,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636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F7F0AA" w:rsidR="00563678" w:rsidRPr="009C6DCC" w:rsidRDefault="00563678" w:rsidP="0056367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This contribution </w:t>
            </w:r>
            <w:r w:rsidR="00EE0628">
              <w:rPr>
                <w:noProof/>
              </w:rPr>
              <w:t>introduces backward compatible corrections to</w:t>
            </w:r>
            <w:r>
              <w:rPr>
                <w:noProof/>
              </w:rPr>
              <w:t xml:space="preserve"> the OpenAP</w:t>
            </w:r>
            <w:r w:rsidR="00FC04EC">
              <w:rPr>
                <w:noProof/>
              </w:rPr>
              <w:t>I</w:t>
            </w:r>
            <w:r w:rsidR="00EE0628">
              <w:rPr>
                <w:noProof/>
              </w:rPr>
              <w:t xml:space="preserve"> file of </w:t>
            </w:r>
            <w:proofErr w:type="spellStart"/>
            <w:r w:rsidR="00EE0628">
              <w:t>Nsmf_PDUSession</w:t>
            </w:r>
            <w:proofErr w:type="spellEnd"/>
            <w:r w:rsidR="00EE0628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56367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3678" w:rsidRPr="008863B9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3678" w:rsidRPr="008863B9" w:rsidRDefault="00563678" w:rsidP="005636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36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63678" w:rsidRDefault="00563678" w:rsidP="00563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631E72" w14:textId="3F638FAA" w:rsidR="00753E38" w:rsidRDefault="00753E38" w:rsidP="005F531E"/>
    <w:p w14:paraId="11EC767A" w14:textId="77777777" w:rsidR="008801FC" w:rsidRDefault="008801FC" w:rsidP="008801FC">
      <w:pPr>
        <w:pStyle w:val="40"/>
      </w:pPr>
      <w:bookmarkStart w:id="1" w:name="_Toc25073927"/>
      <w:bookmarkStart w:id="2" w:name="_Toc34063110"/>
      <w:bookmarkStart w:id="3" w:name="_Toc43120087"/>
      <w:bookmarkStart w:id="4" w:name="_Toc49768142"/>
      <w:bookmarkStart w:id="5" w:name="_Toc56434315"/>
      <w:bookmarkStart w:id="6" w:name="_Toc160456051"/>
      <w:r>
        <w:t>6.1.6.1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3789EBC8" w14:textId="77777777" w:rsidR="008801FC" w:rsidRDefault="008801FC" w:rsidP="008801FC">
      <w:r>
        <w:t>This clause specifies the application data model supported by the API.</w:t>
      </w:r>
    </w:p>
    <w:p w14:paraId="412719BE" w14:textId="77777777" w:rsidR="008801FC" w:rsidRDefault="008801FC" w:rsidP="008801FC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service-based interface</w:t>
      </w:r>
      <w:r w:rsidRPr="009C4D60">
        <w:t xml:space="preserve"> protocol</w:t>
      </w:r>
      <w:r>
        <w:t>.</w:t>
      </w:r>
    </w:p>
    <w:p w14:paraId="14136FCF" w14:textId="77777777" w:rsidR="008801FC" w:rsidRDefault="008801FC" w:rsidP="008801FC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Pr="00E13DB8">
        <w:t>smf</w:t>
      </w:r>
      <w:proofErr w:type="spellEnd"/>
      <w:r>
        <w:t xml:space="preserve"> specific Data Types</w:t>
      </w: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1"/>
        <w:gridCol w:w="1197"/>
        <w:gridCol w:w="5247"/>
      </w:tblGrid>
      <w:tr w:rsidR="008801FC" w14:paraId="33AF323D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8B50D40" w14:textId="77777777" w:rsidR="008801FC" w:rsidRDefault="008801FC" w:rsidP="008801FC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4CA1ACD" w14:textId="77777777" w:rsidR="008801FC" w:rsidRDefault="008801FC" w:rsidP="008801FC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8732069" w14:textId="77777777" w:rsidR="008801FC" w:rsidRDefault="008801FC" w:rsidP="008801FC">
            <w:pPr>
              <w:pStyle w:val="TAH"/>
              <w:rPr>
                <w:rFonts w:cs="Arial"/>
                <w:szCs w:val="18"/>
              </w:rPr>
            </w:pPr>
            <w:r w:rsidRPr="009A7B1D">
              <w:t>Description</w:t>
            </w:r>
          </w:p>
        </w:tc>
      </w:tr>
      <w:tr w:rsidR="008801FC" w14:paraId="632DB521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1CAF" w14:textId="77777777" w:rsidR="008801FC" w:rsidRDefault="008801FC" w:rsidP="008801FC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4D33" w14:textId="77777777" w:rsidR="008801FC" w:rsidRDefault="008801FC" w:rsidP="008801FC">
            <w:pPr>
              <w:pStyle w:val="TAC"/>
            </w:pPr>
            <w:r>
              <w:t>6.1.6.2.2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7F62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Request</w:t>
            </w:r>
          </w:p>
        </w:tc>
      </w:tr>
      <w:tr w:rsidR="008801FC" w14:paraId="588404A0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ADB8" w14:textId="77777777" w:rsidR="008801FC" w:rsidRDefault="008801FC" w:rsidP="008801FC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59EA" w14:textId="77777777" w:rsidR="008801FC" w:rsidRDefault="008801FC" w:rsidP="008801FC">
            <w:pPr>
              <w:pStyle w:val="TAC"/>
            </w:pPr>
            <w:r>
              <w:t>6.1.6.2.3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3967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Response</w:t>
            </w:r>
          </w:p>
        </w:tc>
      </w:tr>
      <w:tr w:rsidR="008801FC" w14:paraId="4C0AF2F2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50A8" w14:textId="77777777" w:rsidR="008801FC" w:rsidRDefault="008801FC" w:rsidP="008801FC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1166" w14:textId="77777777" w:rsidR="008801FC" w:rsidRDefault="008801FC" w:rsidP="008801FC">
            <w:pPr>
              <w:pStyle w:val="TAC"/>
            </w:pPr>
            <w:r>
              <w:t>6.1.6.2.4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641F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Request</w:t>
            </w:r>
          </w:p>
        </w:tc>
      </w:tr>
      <w:tr w:rsidR="008801FC" w14:paraId="715FA8BF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0727" w14:textId="77777777" w:rsidR="008801FC" w:rsidRDefault="008801FC" w:rsidP="008801FC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49D2" w14:textId="77777777" w:rsidR="008801FC" w:rsidRDefault="008801FC" w:rsidP="008801FC">
            <w:pPr>
              <w:pStyle w:val="TAC"/>
            </w:pPr>
            <w:r>
              <w:t>6.1.6.2.5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D148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Response</w:t>
            </w:r>
          </w:p>
        </w:tc>
      </w:tr>
      <w:tr w:rsidR="008801FC" w14:paraId="4D84419D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8F4F" w14:textId="77777777" w:rsidR="008801FC" w:rsidRDefault="008801FC" w:rsidP="008801FC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C782" w14:textId="77777777" w:rsidR="008801FC" w:rsidRDefault="008801FC" w:rsidP="008801FC">
            <w:pPr>
              <w:pStyle w:val="TAC"/>
            </w:pPr>
            <w:r>
              <w:t>6.1.6.2.6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78CE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Request</w:t>
            </w:r>
          </w:p>
        </w:tc>
      </w:tr>
      <w:tr w:rsidR="008801FC" w14:paraId="15A6ADC5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0883" w14:textId="77777777" w:rsidR="008801FC" w:rsidRDefault="008801FC" w:rsidP="008801FC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79AE" w14:textId="77777777" w:rsidR="008801FC" w:rsidRDefault="008801FC" w:rsidP="008801FC">
            <w:pPr>
              <w:pStyle w:val="TAC"/>
            </w:pPr>
            <w:r>
              <w:t>6.1.6.2.7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FE39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Request</w:t>
            </w:r>
          </w:p>
        </w:tc>
      </w:tr>
      <w:tr w:rsidR="008801FC" w14:paraId="30880BDD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28F9" w14:textId="77777777" w:rsidR="008801FC" w:rsidRDefault="008801FC" w:rsidP="008801FC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9A18" w14:textId="77777777" w:rsidR="008801FC" w:rsidRDefault="008801FC" w:rsidP="008801FC">
            <w:pPr>
              <w:pStyle w:val="TAC"/>
            </w:pPr>
            <w:r>
              <w:t>6.1.6.2.8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690E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Notify SM Context Status Request</w:t>
            </w:r>
          </w:p>
        </w:tc>
      </w:tr>
      <w:tr w:rsidR="008801FC" w14:paraId="0208BFC8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E597" w14:textId="77777777" w:rsidR="008801FC" w:rsidRDefault="008801FC" w:rsidP="008801FC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B690" w14:textId="77777777" w:rsidR="008801FC" w:rsidRDefault="008801FC" w:rsidP="008801FC">
            <w:pPr>
              <w:pStyle w:val="TAC"/>
            </w:pPr>
            <w:r>
              <w:t>6.1.6.2.9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6A95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Request</w:t>
            </w:r>
          </w:p>
        </w:tc>
      </w:tr>
      <w:tr w:rsidR="008801FC" w14:paraId="7D3CBB51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137B" w14:textId="77777777" w:rsidR="008801FC" w:rsidRDefault="008801FC" w:rsidP="008801FC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1586" w14:textId="77777777" w:rsidR="008801FC" w:rsidRDefault="008801FC" w:rsidP="008801FC">
            <w:pPr>
              <w:pStyle w:val="TAC"/>
            </w:pPr>
            <w:r>
              <w:t>6.1.6.2.10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9D3C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Response</w:t>
            </w:r>
          </w:p>
        </w:tc>
      </w:tr>
      <w:tr w:rsidR="008801FC" w14:paraId="26665304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1F4B" w14:textId="77777777" w:rsidR="008801FC" w:rsidRDefault="008801FC" w:rsidP="008801FC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464D" w14:textId="77777777" w:rsidR="008801FC" w:rsidRDefault="008801FC" w:rsidP="008801FC">
            <w:pPr>
              <w:pStyle w:val="TAC"/>
            </w:pPr>
            <w:r>
              <w:t>6.1.6.2.11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F1CF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H-SMF, or from I-SMF to SMF</w:t>
            </w:r>
          </w:p>
        </w:tc>
      </w:tr>
      <w:tr w:rsidR="008801FC" w14:paraId="7FD18B9D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7880" w14:textId="77777777" w:rsidR="008801FC" w:rsidRDefault="008801FC" w:rsidP="008801FC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9B3F" w14:textId="77777777" w:rsidR="008801FC" w:rsidRDefault="008801FC" w:rsidP="008801FC">
            <w:pPr>
              <w:pStyle w:val="TAC"/>
            </w:pPr>
            <w:r>
              <w:t>6.1.6.2.12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8412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H-SMF to V-SMF, or from SMF to I-SMF</w:t>
            </w:r>
          </w:p>
        </w:tc>
      </w:tr>
      <w:tr w:rsidR="008801FC" w14:paraId="7BE3563C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0783" w14:textId="77777777" w:rsidR="008801FC" w:rsidRDefault="008801FC" w:rsidP="008801FC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01A3" w14:textId="77777777" w:rsidR="008801FC" w:rsidRDefault="008801FC" w:rsidP="008801FC">
            <w:pPr>
              <w:pStyle w:val="TAC"/>
            </w:pPr>
            <w:r>
              <w:t>6.1.6.2.13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83E9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Request</w:t>
            </w:r>
          </w:p>
        </w:tc>
      </w:tr>
      <w:tr w:rsidR="008801FC" w14:paraId="3C45FF41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3EC5" w14:textId="77777777" w:rsidR="008801FC" w:rsidRDefault="008801FC" w:rsidP="008801FC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F8E2" w14:textId="77777777" w:rsidR="008801FC" w:rsidRDefault="008801FC" w:rsidP="008801FC">
            <w:pPr>
              <w:pStyle w:val="TAC"/>
            </w:pPr>
            <w:r>
              <w:t>6.1.6.2.14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F6D4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H-SMF to V-SMF, or from SMF to I-SMF </w:t>
            </w:r>
          </w:p>
        </w:tc>
      </w:tr>
      <w:tr w:rsidR="008801FC" w14:paraId="632EC64C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2B17" w14:textId="77777777" w:rsidR="008801FC" w:rsidRDefault="008801FC" w:rsidP="008801FC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0054" w14:textId="77777777" w:rsidR="008801FC" w:rsidRDefault="008801FC" w:rsidP="008801FC">
            <w:pPr>
              <w:pStyle w:val="TAC"/>
            </w:pPr>
            <w:r>
              <w:t>6.1.6.2.15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4A5E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V-SMF, or from SMF to I-SMF</w:t>
            </w:r>
          </w:p>
        </w:tc>
      </w:tr>
      <w:tr w:rsidR="008801FC" w14:paraId="5C274BAF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3CC3" w14:textId="77777777" w:rsidR="008801FC" w:rsidRDefault="008801FC" w:rsidP="008801FC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AE94" w14:textId="77777777" w:rsidR="008801FC" w:rsidRDefault="008801FC" w:rsidP="008801FC">
            <w:pPr>
              <w:pStyle w:val="TAC"/>
            </w:pPr>
            <w:r>
              <w:t>6.1.6.2.16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1DE9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V-SMF, or from I-SMF to SMF</w:t>
            </w:r>
          </w:p>
        </w:tc>
      </w:tr>
      <w:tr w:rsidR="008801FC" w14:paraId="1B034414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62D2" w14:textId="77777777" w:rsidR="008801FC" w:rsidRDefault="008801FC" w:rsidP="008801FC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01DC" w14:textId="77777777" w:rsidR="008801FC" w:rsidRDefault="008801FC" w:rsidP="008801FC">
            <w:pPr>
              <w:pStyle w:val="TAC"/>
            </w:pPr>
            <w:r>
              <w:t>6.1.6.2.17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1A28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Notify Status Request </w:t>
            </w:r>
          </w:p>
        </w:tc>
      </w:tr>
      <w:tr w:rsidR="008801FC" w14:paraId="37899443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7B0B" w14:textId="77777777" w:rsidR="008801FC" w:rsidRDefault="008801FC" w:rsidP="008801FC">
            <w:pPr>
              <w:pStyle w:val="TAL"/>
            </w:pPr>
            <w:proofErr w:type="spellStart"/>
            <w:r>
              <w:t>QosFlowItem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55A6" w14:textId="77777777" w:rsidR="008801FC" w:rsidRDefault="008801FC" w:rsidP="008801FC">
            <w:pPr>
              <w:pStyle w:val="TAC"/>
            </w:pPr>
            <w:r>
              <w:t>6.1.6.2.18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966D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QoS flow </w:t>
            </w:r>
          </w:p>
        </w:tc>
      </w:tr>
      <w:tr w:rsidR="008801FC" w14:paraId="0F684B28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9ED0" w14:textId="77777777" w:rsidR="008801FC" w:rsidRDefault="008801FC" w:rsidP="008801FC">
            <w:pPr>
              <w:pStyle w:val="TAL"/>
            </w:pPr>
            <w:proofErr w:type="spellStart"/>
            <w:r>
              <w:t>QosFlowSetupItem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6E8C" w14:textId="77777777" w:rsidR="008801FC" w:rsidRDefault="008801FC" w:rsidP="008801FC">
            <w:pPr>
              <w:pStyle w:val="TAC"/>
            </w:pPr>
            <w:r>
              <w:t>6.1.6.2.19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DAA8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to setup</w:t>
            </w:r>
          </w:p>
        </w:tc>
      </w:tr>
      <w:tr w:rsidR="008801FC" w14:paraId="67F9BBCA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F521" w14:textId="77777777" w:rsidR="008801FC" w:rsidRDefault="008801FC" w:rsidP="008801FC">
            <w:pPr>
              <w:pStyle w:val="TAL"/>
            </w:pPr>
            <w:proofErr w:type="spellStart"/>
            <w:r>
              <w:t>QosFlowAddModifyRequestItem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C449" w14:textId="77777777" w:rsidR="008801FC" w:rsidRDefault="008801FC" w:rsidP="008801FC">
            <w:pPr>
              <w:pStyle w:val="TAC"/>
            </w:pPr>
            <w:r>
              <w:t>6.1.6.2.20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016F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created or modified</w:t>
            </w:r>
          </w:p>
        </w:tc>
      </w:tr>
      <w:tr w:rsidR="008801FC" w14:paraId="0DA7974A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249F" w14:textId="77777777" w:rsidR="008801FC" w:rsidRDefault="008801FC" w:rsidP="008801FC">
            <w:pPr>
              <w:pStyle w:val="TAL"/>
            </w:pPr>
            <w:proofErr w:type="spellStart"/>
            <w:r>
              <w:t>QosFlowReleaseRequestItem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EBB5" w14:textId="77777777" w:rsidR="008801FC" w:rsidRDefault="008801FC" w:rsidP="008801FC">
            <w:pPr>
              <w:pStyle w:val="TAC"/>
            </w:pPr>
            <w:r>
              <w:t>6.1.6.2.21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7A02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released</w:t>
            </w:r>
          </w:p>
        </w:tc>
      </w:tr>
      <w:tr w:rsidR="008801FC" w14:paraId="3B155191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AF65" w14:textId="77777777" w:rsidR="008801FC" w:rsidRDefault="008801FC" w:rsidP="008801FC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BAC4" w14:textId="77777777" w:rsidR="008801FC" w:rsidRDefault="008801FC" w:rsidP="008801FC">
            <w:pPr>
              <w:pStyle w:val="TAC"/>
            </w:pPr>
            <w:r>
              <w:t>6.1.6.2.22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BB75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profile</w:t>
            </w:r>
          </w:p>
        </w:tc>
      </w:tr>
      <w:tr w:rsidR="008801FC" w14:paraId="1B58A5A7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0E41" w14:textId="77777777" w:rsidR="008801FC" w:rsidRDefault="008801FC" w:rsidP="008801FC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A0A4" w14:textId="77777777" w:rsidR="008801FC" w:rsidRDefault="008801FC" w:rsidP="008801FC">
            <w:pPr>
              <w:pStyle w:val="TAC"/>
            </w:pPr>
            <w:r>
              <w:t>6.1.6.2.23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82ED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GBR QoS flow information</w:t>
            </w:r>
          </w:p>
        </w:tc>
      </w:tr>
      <w:tr w:rsidR="008801FC" w14:paraId="4BC3DE29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AC32" w14:textId="77777777" w:rsidR="008801FC" w:rsidRDefault="008801FC" w:rsidP="008801FC">
            <w:pPr>
              <w:pStyle w:val="TAL"/>
            </w:pPr>
            <w:proofErr w:type="spellStart"/>
            <w:r>
              <w:t>QosFlowNotifyItem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BA4E" w14:textId="77777777" w:rsidR="008801FC" w:rsidRDefault="008801FC" w:rsidP="008801FC">
            <w:pPr>
              <w:pStyle w:val="TAC"/>
            </w:pPr>
            <w:r w:rsidRPr="008809C8">
              <w:t>6.1.6.2.</w:t>
            </w:r>
            <w:r>
              <w:t>24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0864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QoS flow</w:t>
            </w:r>
          </w:p>
        </w:tc>
      </w:tr>
      <w:tr w:rsidR="008801FC" w14:paraId="3465B7D9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B239" w14:textId="77777777" w:rsidR="008801FC" w:rsidRDefault="008801FC" w:rsidP="008801FC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FAB0" w14:textId="77777777" w:rsidR="008801FC" w:rsidRDefault="008801FC" w:rsidP="008801FC">
            <w:pPr>
              <w:pStyle w:val="TAC"/>
            </w:pPr>
            <w:r>
              <w:t>6.1.6.2.27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24CD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Response</w:t>
            </w:r>
          </w:p>
        </w:tc>
      </w:tr>
      <w:tr w:rsidR="008801FC" w14:paraId="4E402281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BE79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TunnelInfo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FC19" w14:textId="77777777" w:rsidR="008801FC" w:rsidRDefault="008801FC" w:rsidP="008801FC">
            <w:pPr>
              <w:pStyle w:val="TAC"/>
            </w:pPr>
            <w:r>
              <w:t>6.1.6.2.28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4A9D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</w:tr>
      <w:tr w:rsidR="008801FC" w14:paraId="7A47982A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94EB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StatusInfo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BDFB" w14:textId="77777777" w:rsidR="008801FC" w:rsidRDefault="008801FC" w:rsidP="008801FC">
            <w:pPr>
              <w:pStyle w:val="TAC"/>
            </w:pPr>
            <w:r>
              <w:t>6.1.6.2.29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3262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</w:tr>
      <w:tr w:rsidR="008801FC" w14:paraId="7C8ADE6A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76CD" w14:textId="77777777" w:rsidR="008801FC" w:rsidRDefault="008801FC" w:rsidP="008801FC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4D8C" w14:textId="77777777" w:rsidR="008801FC" w:rsidRDefault="008801FC" w:rsidP="008801FC">
            <w:pPr>
              <w:pStyle w:val="TAC"/>
            </w:pPr>
            <w:r>
              <w:t>6.1.6.2.30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BABE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V-SMF, or from I-SMF to SMF </w:t>
            </w:r>
          </w:p>
        </w:tc>
      </w:tr>
      <w:tr w:rsidR="008801FC" w14:paraId="37E89843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8F13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EpsPdnCnxInfo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D4CC" w14:textId="77777777" w:rsidR="008801FC" w:rsidRDefault="008801FC" w:rsidP="008801FC">
            <w:pPr>
              <w:pStyle w:val="TAC"/>
            </w:pPr>
            <w:r>
              <w:t>6.1.6.2.31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6A8E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V-SMF, or from SMF to I-SMF</w:t>
            </w:r>
          </w:p>
        </w:tc>
      </w:tr>
      <w:tr w:rsidR="008801FC" w14:paraId="5F853BB4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1189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EpsBearerInfo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B4BF" w14:textId="77777777" w:rsidR="008801FC" w:rsidRDefault="008801FC" w:rsidP="008801FC">
            <w:pPr>
              <w:pStyle w:val="TAC"/>
            </w:pPr>
            <w:r>
              <w:t>6.1.6.2.32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E685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V-SMF, or from SMF to I-SMF</w:t>
            </w:r>
          </w:p>
        </w:tc>
      </w:tr>
      <w:tr w:rsidR="008801FC" w14:paraId="3710C419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5BDC" w14:textId="77777777" w:rsidR="008801FC" w:rsidRDefault="008801FC" w:rsidP="008801FC">
            <w:pPr>
              <w:pStyle w:val="TAL"/>
            </w:pPr>
            <w:proofErr w:type="spellStart"/>
            <w:r>
              <w:t>PduSessionNotifyItem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B6E0" w14:textId="77777777" w:rsidR="008801FC" w:rsidRDefault="008801FC" w:rsidP="008801FC">
            <w:pPr>
              <w:pStyle w:val="TAC"/>
            </w:pPr>
            <w:r w:rsidRPr="008809C8">
              <w:t>6.1.6.2.</w:t>
            </w:r>
            <w:r>
              <w:t>33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92CE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</w:tr>
      <w:tr w:rsidR="008801FC" w14:paraId="3566D4F3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D611" w14:textId="77777777" w:rsidR="008801FC" w:rsidRDefault="008801FC" w:rsidP="008801F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EbiArpM</w:t>
            </w:r>
            <w:r>
              <w:rPr>
                <w:lang w:eastAsia="zh-CN"/>
              </w:rPr>
              <w:t>apping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FBA1" w14:textId="77777777" w:rsidR="008801FC" w:rsidRDefault="008801FC" w:rsidP="008801FC">
            <w:pPr>
              <w:pStyle w:val="TAC"/>
            </w:pPr>
            <w:r>
              <w:rPr>
                <w:rFonts w:hint="eastAsia"/>
              </w:rPr>
              <w:t>6.1.6.2.</w:t>
            </w:r>
            <w:r>
              <w:t>34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24D5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EBI to ARP mapping</w:t>
            </w:r>
          </w:p>
        </w:tc>
      </w:tr>
      <w:tr w:rsidR="008801FC" w14:paraId="23E13963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3263" w14:textId="77777777" w:rsidR="008801FC" w:rsidRDefault="008801FC" w:rsidP="008801FC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DE13" w14:textId="77777777" w:rsidR="008801FC" w:rsidRDefault="008801FC" w:rsidP="008801FC">
            <w:pPr>
              <w:pStyle w:val="TAC"/>
            </w:pPr>
            <w:r>
              <w:t>6.1.6.2.35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5E23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</w:tr>
      <w:tr w:rsidR="008801FC" w14:paraId="2AC9762B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482F" w14:textId="77777777" w:rsidR="008801FC" w:rsidRDefault="008801FC" w:rsidP="008801FC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F5EA" w14:textId="77777777" w:rsidR="008801FC" w:rsidRDefault="008801FC" w:rsidP="008801FC">
            <w:pPr>
              <w:pStyle w:val="TAC"/>
            </w:pPr>
            <w:r>
              <w:t>6.1.6.2.36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C662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</w:tr>
      <w:tr w:rsidR="008801FC" w14:paraId="6BCEFBAD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1DED" w14:textId="77777777" w:rsidR="008801FC" w:rsidRDefault="008801FC" w:rsidP="008801FC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B975" w14:textId="77777777" w:rsidR="008801FC" w:rsidRDefault="008801FC" w:rsidP="008801FC">
            <w:pPr>
              <w:pStyle w:val="TAC"/>
            </w:pPr>
            <w:r>
              <w:t>6.1.6.2.37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855D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</w:tr>
      <w:tr w:rsidR="008801FC" w14:paraId="58ED41C3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1334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MmeCapabilities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BFBA" w14:textId="77777777" w:rsidR="008801FC" w:rsidRDefault="008801FC" w:rsidP="008801FC">
            <w:pPr>
              <w:pStyle w:val="TAC"/>
            </w:pPr>
            <w:r>
              <w:t>6.1.6.2.38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3CED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</w:tr>
      <w:tr w:rsidR="008801FC" w14:paraId="179EA2FB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C4BC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t>SmContext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338B" w14:textId="77777777" w:rsidR="008801FC" w:rsidRDefault="008801FC" w:rsidP="008801FC">
            <w:pPr>
              <w:pStyle w:val="TAC"/>
            </w:pPr>
            <w:r>
              <w:t>6.1.6.2.39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2DC4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SM Context</w:t>
            </w:r>
          </w:p>
        </w:tc>
      </w:tr>
      <w:tr w:rsidR="008801FC" w14:paraId="5E6A1838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2471" w14:textId="77777777" w:rsidR="008801FC" w:rsidRDefault="008801FC" w:rsidP="008801FC">
            <w:pPr>
              <w:pStyle w:val="TAL"/>
            </w:pPr>
            <w:proofErr w:type="spellStart"/>
            <w:r>
              <w:t>ExemptionInd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D1CC" w14:textId="77777777" w:rsidR="008801FC" w:rsidRDefault="008801FC" w:rsidP="008801FC">
            <w:pPr>
              <w:pStyle w:val="TAC"/>
            </w:pPr>
            <w:r>
              <w:t>6.1.6.2.40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7BA3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t>Exemption Indication</w:t>
            </w:r>
          </w:p>
        </w:tc>
      </w:tr>
      <w:tr w:rsidR="008801FC" w14:paraId="4161C2AB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0DDD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PsaInformation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91E0" w14:textId="77777777" w:rsidR="008801FC" w:rsidRDefault="008801FC" w:rsidP="008801FC">
            <w:pPr>
              <w:pStyle w:val="TAC"/>
            </w:pPr>
            <w:r>
              <w:t>6.1.6.2.41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403A" w14:textId="77777777" w:rsidR="008801FC" w:rsidRDefault="008801FC" w:rsidP="008801FC">
            <w:pPr>
              <w:pStyle w:val="TAL"/>
            </w:pPr>
            <w:r>
              <w:rPr>
                <w:rFonts w:cs="Arial"/>
                <w:szCs w:val="18"/>
              </w:rPr>
              <w:t>PSA Information</w:t>
            </w:r>
          </w:p>
        </w:tc>
      </w:tr>
      <w:tr w:rsidR="008801FC" w14:paraId="2A522B7C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EC8A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DnaiInformation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62D7" w14:textId="77777777" w:rsidR="008801FC" w:rsidRDefault="008801FC" w:rsidP="008801FC">
            <w:pPr>
              <w:pStyle w:val="TAC"/>
            </w:pPr>
            <w:r>
              <w:t>6.1.6.2.42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C3D9" w14:textId="77777777" w:rsidR="008801FC" w:rsidRDefault="008801FC" w:rsidP="008801FC">
            <w:pPr>
              <w:pStyle w:val="TAL"/>
            </w:pPr>
            <w:r>
              <w:rPr>
                <w:rFonts w:cs="Arial"/>
                <w:szCs w:val="18"/>
              </w:rPr>
              <w:t>DNAI Information</w:t>
            </w:r>
          </w:p>
        </w:tc>
      </w:tr>
      <w:tr w:rsidR="008801FC" w14:paraId="6717E9EF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EABF" w14:textId="77777777" w:rsidR="008801FC" w:rsidRDefault="008801FC" w:rsidP="008801FC">
            <w:pPr>
              <w:pStyle w:val="TAL"/>
            </w:pPr>
            <w:r>
              <w:rPr>
                <w:lang w:eastAsia="zh-CN"/>
              </w:rPr>
              <w:t>N4Information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6BCB" w14:textId="77777777" w:rsidR="008801FC" w:rsidRDefault="008801FC" w:rsidP="008801FC">
            <w:pPr>
              <w:pStyle w:val="TAC"/>
            </w:pPr>
            <w:r>
              <w:t>6.1.6.2.43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0C61" w14:textId="77777777" w:rsidR="008801FC" w:rsidRDefault="008801FC" w:rsidP="008801FC">
            <w:pPr>
              <w:pStyle w:val="TAL"/>
            </w:pPr>
            <w:r>
              <w:rPr>
                <w:rFonts w:cs="Arial"/>
                <w:szCs w:val="18"/>
              </w:rPr>
              <w:t>N4 Information</w:t>
            </w:r>
          </w:p>
        </w:tc>
      </w:tr>
      <w:tr w:rsidR="008801FC" w14:paraId="77C5E14B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6A0A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IndirectDataForwarding</w:t>
            </w:r>
            <w:r>
              <w:rPr>
                <w:rFonts w:hint="eastAsia"/>
                <w:lang w:eastAsia="zh-CN"/>
              </w:rPr>
              <w:t>TunnelInfo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D0E9" w14:textId="77777777" w:rsidR="008801FC" w:rsidRDefault="008801FC" w:rsidP="008801FC">
            <w:pPr>
              <w:pStyle w:val="TAC"/>
            </w:pPr>
            <w:r>
              <w:t>6.1.6.2.44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34DE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Indirect Data Forwarding Tunnel Information</w:t>
            </w:r>
          </w:p>
        </w:tc>
      </w:tr>
      <w:tr w:rsidR="008801FC" w14:paraId="50113B0B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E05F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 w:rsidRPr="00DB7292">
              <w:t>SmContextRelease</w:t>
            </w:r>
            <w:r>
              <w:t>d</w:t>
            </w:r>
            <w:r w:rsidRPr="00DB7292">
              <w:t>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8C89" w14:textId="77777777" w:rsidR="008801FC" w:rsidRDefault="008801FC" w:rsidP="008801FC">
            <w:pPr>
              <w:pStyle w:val="TAC"/>
            </w:pPr>
            <w:r>
              <w:t>6.1.6.2.45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062A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Response</w:t>
            </w:r>
          </w:p>
        </w:tc>
      </w:tr>
      <w:tr w:rsidR="008801FC" w14:paraId="6EDA27A8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0145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 w:rsidRPr="00BD4E7A">
              <w:t>ReleasedData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799A" w14:textId="77777777" w:rsidR="008801FC" w:rsidRDefault="008801FC" w:rsidP="008801FC">
            <w:pPr>
              <w:pStyle w:val="TAC"/>
            </w:pPr>
            <w:r>
              <w:t>6.1.6.2.46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D1FF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Response</w:t>
            </w:r>
          </w:p>
        </w:tc>
      </w:tr>
      <w:tr w:rsidR="008801FC" w14:paraId="3A210457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5A55" w14:textId="77777777" w:rsidR="008801FC" w:rsidRPr="00BD4E7A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SendMoDataReqData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43EC" w14:textId="77777777" w:rsidR="008801FC" w:rsidRDefault="008801FC" w:rsidP="008801FC">
            <w:pPr>
              <w:pStyle w:val="TAC"/>
            </w:pPr>
            <w:r>
              <w:t>6.1.6.2.47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94CC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Send MO Data Request</w:t>
            </w:r>
          </w:p>
        </w:tc>
      </w:tr>
      <w:tr w:rsidR="008801FC" w14:paraId="1DED9855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5A38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DD4D" w14:textId="77777777" w:rsidR="008801FC" w:rsidRDefault="008801FC" w:rsidP="008801FC">
            <w:pPr>
              <w:pStyle w:val="TAC"/>
            </w:pPr>
            <w:r>
              <w:t>6.1.6.2.48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AD56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 w:rsidRPr="00140E21">
              <w:t>SMF derived CN assisted RAN parameters tuning</w:t>
            </w:r>
          </w:p>
        </w:tc>
      </w:tr>
      <w:tr w:rsidR="008801FC" w14:paraId="32A785EA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B16C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UlclBpInformation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4D16" w14:textId="77777777" w:rsidR="008801FC" w:rsidRDefault="008801FC" w:rsidP="008801FC">
            <w:pPr>
              <w:pStyle w:val="TAC"/>
            </w:pPr>
            <w:r>
              <w:t>6.1.6.2.49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F819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L CL or BP </w:t>
            </w:r>
            <w:r>
              <w:rPr>
                <w:rFonts w:cs="Arial"/>
                <w:szCs w:val="18"/>
              </w:rPr>
              <w:t>Information</w:t>
            </w:r>
          </w:p>
        </w:tc>
      </w:tr>
      <w:tr w:rsidR="008801FC" w14:paraId="4A47CD91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29A3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TransferMoDataReqData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4EE" w14:textId="77777777" w:rsidR="008801FC" w:rsidRDefault="008801FC" w:rsidP="008801FC">
            <w:pPr>
              <w:pStyle w:val="TAC"/>
            </w:pPr>
            <w:r>
              <w:t>6.1.6.2.50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3BD2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MO Data Request</w:t>
            </w:r>
          </w:p>
        </w:tc>
      </w:tr>
      <w:tr w:rsidR="008801FC" w14:paraId="3C88E8E5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0B31" w14:textId="77777777" w:rsidR="008801FC" w:rsidRDefault="008801FC" w:rsidP="008801FC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36A2" w14:textId="77777777" w:rsidR="008801FC" w:rsidRDefault="008801FC" w:rsidP="008801FC">
            <w:pPr>
              <w:pStyle w:val="TAC"/>
            </w:pPr>
            <w:r>
              <w:t>6.1.6.2.51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CAE8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MT Data Request</w:t>
            </w:r>
          </w:p>
        </w:tc>
      </w:tr>
      <w:tr w:rsidR="008801FC" w14:paraId="1FD7F47E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5F06" w14:textId="77777777" w:rsidR="008801FC" w:rsidRDefault="008801FC" w:rsidP="008801FC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4E1C" w14:textId="77777777" w:rsidR="008801FC" w:rsidRDefault="008801FC" w:rsidP="008801FC">
            <w:pPr>
              <w:pStyle w:val="TAC"/>
            </w:pPr>
            <w:r>
              <w:t>6.1.6.2.52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556D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</w:t>
            </w:r>
          </w:p>
        </w:tc>
      </w:tr>
      <w:tr w:rsidR="008801FC" w14:paraId="2BFCFD80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3A99" w14:textId="77777777" w:rsidR="008801FC" w:rsidRDefault="008801FC" w:rsidP="008801FC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TransferMtDataAddInfo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DB99" w14:textId="77777777" w:rsidR="008801FC" w:rsidRDefault="008801FC" w:rsidP="008801FC">
            <w:pPr>
              <w:pStyle w:val="TAC"/>
            </w:pPr>
            <w:r>
              <w:t>6.1.6.2.53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3228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 Additional Information</w:t>
            </w:r>
          </w:p>
        </w:tc>
      </w:tr>
      <w:tr w:rsidR="008801FC" w14:paraId="0A60C846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F098" w14:textId="77777777" w:rsidR="008801FC" w:rsidRDefault="008801FC" w:rsidP="008801FC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VplmnQos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A992" w14:textId="77777777" w:rsidR="008801FC" w:rsidRDefault="008801FC" w:rsidP="008801FC">
            <w:pPr>
              <w:pStyle w:val="TAC"/>
            </w:pPr>
            <w:r>
              <w:t>6.1.6.2.54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2246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t>VPLMN QoS</w:t>
            </w:r>
          </w:p>
        </w:tc>
      </w:tr>
      <w:tr w:rsidR="008801FC" w14:paraId="3D32B1B8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EE2F" w14:textId="77777777" w:rsidR="008801FC" w:rsidRDefault="008801FC" w:rsidP="008801FC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t>Ddn</w:t>
            </w:r>
            <w:r w:rsidRPr="00DF76B8">
              <w:t>Failure</w:t>
            </w:r>
            <w:r>
              <w:t>Subs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693A" w14:textId="77777777" w:rsidR="008801FC" w:rsidRDefault="008801FC" w:rsidP="008801FC">
            <w:pPr>
              <w:pStyle w:val="TAC"/>
            </w:pPr>
            <w:r>
              <w:t>6.1.6.2.55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9BFB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Subscription</w:t>
            </w:r>
          </w:p>
        </w:tc>
      </w:tr>
      <w:tr w:rsidR="008801FC" w14:paraId="53F066AC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A8E6" w14:textId="77777777" w:rsidR="008801FC" w:rsidRDefault="008801FC" w:rsidP="008801FC">
            <w:pPr>
              <w:pStyle w:val="TAL"/>
            </w:pPr>
            <w:proofErr w:type="spellStart"/>
            <w:r>
              <w:t>RetrieveData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5D36" w14:textId="77777777" w:rsidR="008801FC" w:rsidRDefault="008801FC" w:rsidP="008801FC">
            <w:pPr>
              <w:pStyle w:val="TAC"/>
            </w:pPr>
            <w:r>
              <w:t>6.1.6.2.56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E2C5" w14:textId="77777777" w:rsidR="008801FC" w:rsidRDefault="008801FC" w:rsidP="008801F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Request</w:t>
            </w:r>
          </w:p>
        </w:tc>
      </w:tr>
      <w:tr w:rsidR="008801FC" w14:paraId="106DF25C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BCC9" w14:textId="77777777" w:rsidR="008801FC" w:rsidRDefault="008801FC" w:rsidP="008801FC">
            <w:pPr>
              <w:pStyle w:val="TAL"/>
            </w:pPr>
            <w:proofErr w:type="spellStart"/>
            <w:r>
              <w:t>RetrievedData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3EDE" w14:textId="77777777" w:rsidR="008801FC" w:rsidRDefault="008801FC" w:rsidP="008801FC">
            <w:pPr>
              <w:pStyle w:val="TAC"/>
            </w:pPr>
            <w:r>
              <w:t>6.1.6.2.57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87F1" w14:textId="77777777" w:rsidR="008801FC" w:rsidRDefault="008801FC" w:rsidP="008801F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Response</w:t>
            </w:r>
          </w:p>
        </w:tc>
      </w:tr>
      <w:tr w:rsidR="008801FC" w14:paraId="21267561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63AC" w14:textId="77777777" w:rsidR="008801FC" w:rsidRDefault="008801FC" w:rsidP="008801F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ecurityResult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BCCB" w14:textId="77777777" w:rsidR="008801FC" w:rsidRDefault="008801FC" w:rsidP="008801FC">
            <w:pPr>
              <w:pStyle w:val="TAC"/>
            </w:pPr>
            <w:r>
              <w:t>6.1.6.2.58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5C2A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 Result</w:t>
            </w:r>
          </w:p>
        </w:tc>
      </w:tr>
      <w:tr w:rsidR="008801FC" w14:paraId="00C5B3AF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C49A" w14:textId="77777777" w:rsidR="008801FC" w:rsidRDefault="008801FC" w:rsidP="008801F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pSecurityInfo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21BF" w14:textId="77777777" w:rsidR="008801FC" w:rsidRDefault="008801FC" w:rsidP="008801FC">
            <w:pPr>
              <w:pStyle w:val="TAC"/>
            </w:pPr>
            <w:r>
              <w:t>6.1.6.2.59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7DCB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User Plane Security Information</w:t>
            </w:r>
          </w:p>
        </w:tc>
      </w:tr>
      <w:tr w:rsidR="008801FC" w14:paraId="3D273277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F95F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DdnFailureSubInfo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7F36" w14:textId="77777777" w:rsidR="008801FC" w:rsidRDefault="008801FC" w:rsidP="008801FC">
            <w:pPr>
              <w:pStyle w:val="TAC"/>
            </w:pPr>
            <w:r>
              <w:t>6.1.6.2.60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2DC9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t xml:space="preserve">DDN Failure </w:t>
            </w:r>
            <w:r>
              <w:rPr>
                <w:lang w:eastAsia="zh-CN"/>
              </w:rPr>
              <w:t>Subscription Information</w:t>
            </w:r>
          </w:p>
        </w:tc>
      </w:tr>
      <w:tr w:rsidR="008801FC" w14:paraId="4F9D27B3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CCC9" w14:textId="77777777" w:rsidR="008801FC" w:rsidRDefault="008801FC" w:rsidP="008801FC">
            <w:pPr>
              <w:pStyle w:val="TAL"/>
            </w:pPr>
            <w:proofErr w:type="spellStart"/>
            <w:r>
              <w:t>AlternativeQosProfile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EE6C" w14:textId="77777777" w:rsidR="008801FC" w:rsidRDefault="008801FC" w:rsidP="008801FC">
            <w:pPr>
              <w:pStyle w:val="TAC"/>
            </w:pPr>
            <w:r>
              <w:t>6.1.6.2.61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6FF1" w14:textId="77777777" w:rsidR="008801FC" w:rsidRDefault="008801FC" w:rsidP="008801FC">
            <w:pPr>
              <w:pStyle w:val="TAL"/>
            </w:pPr>
            <w:r>
              <w:rPr>
                <w:rFonts w:cs="Arial"/>
                <w:szCs w:val="18"/>
              </w:rPr>
              <w:t>Alternative QoS Profile</w:t>
            </w:r>
          </w:p>
        </w:tc>
      </w:tr>
      <w:tr w:rsidR="008801FC" w14:paraId="4A46C291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CBE0" w14:textId="77777777" w:rsidR="008801FC" w:rsidRDefault="008801FC" w:rsidP="008801FC">
            <w:pPr>
              <w:pStyle w:val="TAL"/>
            </w:pPr>
            <w:proofErr w:type="spellStart"/>
            <w:r>
              <w:t>ProblemDetailsAddInfo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4602" w14:textId="77777777" w:rsidR="008801FC" w:rsidRDefault="008801FC" w:rsidP="008801FC">
            <w:pPr>
              <w:pStyle w:val="TAC"/>
            </w:pPr>
            <w:r>
              <w:t>6.1.6.2.62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C1AC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t>Problem Details Additional Information</w:t>
            </w:r>
          </w:p>
        </w:tc>
      </w:tr>
      <w:tr w:rsidR="008801FC" w14:paraId="261C284B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21C6" w14:textId="77777777" w:rsidR="008801FC" w:rsidRDefault="008801FC" w:rsidP="008801FC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6E63" w14:textId="77777777" w:rsidR="008801FC" w:rsidRDefault="008801FC" w:rsidP="008801FC">
            <w:pPr>
              <w:pStyle w:val="TAC"/>
            </w:pPr>
            <w:r>
              <w:t>6.1.6.2.63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B46A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Extended Problem Details</w:t>
            </w:r>
          </w:p>
        </w:tc>
      </w:tr>
      <w:tr w:rsidR="008801FC" w14:paraId="5C87B378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7A4C" w14:textId="77777777" w:rsidR="008801FC" w:rsidRDefault="008801FC" w:rsidP="008801FC">
            <w:pPr>
              <w:pStyle w:val="TAL"/>
            </w:pPr>
            <w:proofErr w:type="spellStart"/>
            <w:r>
              <w:t>QosMonitoringInfo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802B" w14:textId="77777777" w:rsidR="008801FC" w:rsidRDefault="008801FC" w:rsidP="008801FC">
            <w:pPr>
              <w:pStyle w:val="TAC"/>
            </w:pPr>
            <w:r>
              <w:t>6.1.6.2.64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9AD5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Monitoring Information</w:t>
            </w:r>
          </w:p>
        </w:tc>
      </w:tr>
      <w:tr w:rsidR="008801FC" w14:paraId="3D6E5B1E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F77B" w14:textId="77777777" w:rsidR="008801FC" w:rsidRDefault="008801FC" w:rsidP="008801FC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114F" w14:textId="77777777" w:rsidR="008801FC" w:rsidRDefault="008801FC" w:rsidP="008801FC">
            <w:pPr>
              <w:pStyle w:val="TAC"/>
            </w:pPr>
            <w:r>
              <w:t>6.1.6.2.65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E58F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</w:t>
            </w:r>
          </w:p>
        </w:tc>
      </w:tr>
      <w:tr w:rsidR="008801FC" w14:paraId="67910B7D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6244" w14:textId="77777777" w:rsidR="008801FC" w:rsidRDefault="008801FC" w:rsidP="008801FC">
            <w:pPr>
              <w:pStyle w:val="TAL"/>
            </w:pPr>
            <w:proofErr w:type="spellStart"/>
            <w:r>
              <w:t>RedundantPduSessionInformation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B8C6" w14:textId="77777777" w:rsidR="008801FC" w:rsidRDefault="008801FC" w:rsidP="008801FC">
            <w:pPr>
              <w:pStyle w:val="TAC"/>
            </w:pPr>
            <w:r>
              <w:t>6.1.6.2.66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5740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Redundant PDU Session Information</w:t>
            </w:r>
          </w:p>
        </w:tc>
      </w:tr>
      <w:tr w:rsidR="008801FC" w14:paraId="0AF5B387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A110" w14:textId="77777777" w:rsidR="008801FC" w:rsidRDefault="008801FC" w:rsidP="008801F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osFlowTunnel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B6CF" w14:textId="77777777" w:rsidR="008801FC" w:rsidRDefault="008801FC" w:rsidP="008801FC">
            <w:pPr>
              <w:pStyle w:val="TAC"/>
            </w:pPr>
            <w:r>
              <w:t>6.1.6.2.67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EE6E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unnel Information per QoS Flow</w:t>
            </w:r>
          </w:p>
        </w:tc>
      </w:tr>
      <w:tr w:rsidR="008801FC" w14:paraId="2C8E9882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F30D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TargetDnaiInfo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E541" w14:textId="77777777" w:rsidR="008801FC" w:rsidRDefault="008801FC" w:rsidP="008801FC">
            <w:pPr>
              <w:pStyle w:val="TAC"/>
            </w:pPr>
            <w:r>
              <w:t>6.1.6.2.68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DCE7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arget DNAI Information</w:t>
            </w:r>
          </w:p>
        </w:tc>
      </w:tr>
      <w:tr w:rsidR="008801FC" w14:paraId="119921CD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802D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</w:t>
            </w:r>
            <w:r>
              <w:t>Coordination</w:t>
            </w:r>
            <w:r w:rsidRPr="00EE3588">
              <w:t>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2D17" w14:textId="77777777" w:rsidR="008801FC" w:rsidRDefault="008801FC" w:rsidP="008801FC">
            <w:pPr>
              <w:pStyle w:val="TAC"/>
            </w:pPr>
            <w:r>
              <w:t>6.1.6.2.69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B72D" w14:textId="77777777" w:rsidR="008801FC" w:rsidRDefault="008801FC" w:rsidP="008801F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AF </w:t>
            </w:r>
            <w:r>
              <w:t xml:space="preserve">Coordination </w:t>
            </w:r>
            <w:r w:rsidRPr="00EE3588">
              <w:t>Info</w:t>
            </w:r>
            <w:r>
              <w:t>rmation</w:t>
            </w:r>
          </w:p>
        </w:tc>
      </w:tr>
      <w:tr w:rsidR="008801FC" w14:paraId="1F8955D7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70E4" w14:textId="77777777" w:rsidR="008801FC" w:rsidRDefault="008801FC" w:rsidP="008801FC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NotificationInfo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B63D" w14:textId="77777777" w:rsidR="008801FC" w:rsidRDefault="008801FC" w:rsidP="008801FC">
            <w:pPr>
              <w:pStyle w:val="TAC"/>
            </w:pPr>
            <w:r>
              <w:t>6.1.6.2.70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3313" w14:textId="77777777" w:rsidR="008801FC" w:rsidRDefault="008801FC" w:rsidP="008801F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Notification Correlation ID and Notification URI provided by the NF service consumer</w:t>
            </w:r>
          </w:p>
        </w:tc>
      </w:tr>
      <w:tr w:rsidR="008801FC" w14:paraId="31F36031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EF32" w14:textId="77777777" w:rsidR="008801FC" w:rsidRDefault="008801FC" w:rsidP="008801FC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AnchorSmfFeatures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460E" w14:textId="77777777" w:rsidR="008801FC" w:rsidRDefault="008801FC" w:rsidP="008801FC">
            <w:pPr>
              <w:pStyle w:val="TAC"/>
            </w:pPr>
            <w:r>
              <w:t>6.1.6.2.71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4858" w14:textId="77777777" w:rsidR="008801FC" w:rsidRDefault="008801FC" w:rsidP="008801FC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Anchor SMF supported features</w:t>
            </w:r>
          </w:p>
        </w:tc>
      </w:tr>
      <w:tr w:rsidR="008801FC" w14:paraId="57CBA395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F3F7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HrsboInfoFromVplmn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4576" w14:textId="77777777" w:rsidR="008801FC" w:rsidRDefault="008801FC" w:rsidP="008801FC">
            <w:pPr>
              <w:pStyle w:val="TAC"/>
            </w:pPr>
            <w:r>
              <w:t>6.1.6.2.72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ADEF" w14:textId="77777777" w:rsidR="008801FC" w:rsidRDefault="008801FC" w:rsidP="008801F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H</w:t>
            </w:r>
            <w:r>
              <w:rPr>
                <w:rFonts w:cs="Arial"/>
                <w:szCs w:val="18"/>
                <w:lang w:eastAsia="zh-CN"/>
              </w:rPr>
              <w:t xml:space="preserve">R-SBO 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from VPLMN</w:t>
            </w:r>
          </w:p>
        </w:tc>
      </w:tr>
      <w:tr w:rsidR="008801FC" w14:paraId="715A95AD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6B56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HrsboInfoFromHplmn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A4C7" w14:textId="77777777" w:rsidR="008801FC" w:rsidRDefault="008801FC" w:rsidP="008801FC">
            <w:pPr>
              <w:pStyle w:val="TAC"/>
            </w:pPr>
            <w:r>
              <w:t>6.1.6.2.73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144E" w14:textId="77777777" w:rsidR="008801FC" w:rsidRDefault="008801FC" w:rsidP="008801F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H</w:t>
            </w:r>
            <w:r>
              <w:rPr>
                <w:rFonts w:cs="Arial"/>
                <w:szCs w:val="18"/>
                <w:lang w:eastAsia="zh-CN"/>
              </w:rPr>
              <w:t xml:space="preserve">R-SBO 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from HPLMN</w:t>
            </w:r>
          </w:p>
        </w:tc>
      </w:tr>
      <w:tr w:rsidR="008801FC" w14:paraId="42D06837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0788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EasInfoToRefresh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C5A5" w14:textId="77777777" w:rsidR="008801FC" w:rsidRDefault="008801FC" w:rsidP="008801FC">
            <w:pPr>
              <w:pStyle w:val="TAC"/>
            </w:pPr>
            <w:r>
              <w:t>6.1.6.2.74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3198" w14:textId="77777777" w:rsidR="008801FC" w:rsidRDefault="008801FC" w:rsidP="008801F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EAS information to be refreshed for EAS re-discover</w:t>
            </w:r>
            <w:r w:rsidRPr="003965A4">
              <w:t>y</w:t>
            </w:r>
          </w:p>
        </w:tc>
      </w:tr>
      <w:tr w:rsidR="008801FC" w14:paraId="35249350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D135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EcnMarkingCongestionInfoReq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C62D" w14:textId="77777777" w:rsidR="008801FC" w:rsidRDefault="008801FC" w:rsidP="008801FC">
            <w:pPr>
              <w:pStyle w:val="TAC"/>
            </w:pPr>
            <w:r>
              <w:rPr>
                <w:lang w:eastAsia="zh-CN"/>
              </w:rPr>
              <w:t>6.1.6.2.75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AA13" w14:textId="77777777" w:rsidR="008801FC" w:rsidRDefault="008801FC" w:rsidP="008801FC">
            <w:pPr>
              <w:pStyle w:val="TAL"/>
            </w:pPr>
            <w:r>
              <w:rPr>
                <w:lang w:eastAsia="zh-CN"/>
              </w:rPr>
              <w:t>ECN Marking or Congestion Information Request</w:t>
            </w:r>
          </w:p>
        </w:tc>
      </w:tr>
      <w:tr w:rsidR="008801FC" w14:paraId="05274E5F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39EE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EcnMarkingCongestionInfoStatus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3F73" w14:textId="77777777" w:rsidR="008801FC" w:rsidRDefault="008801FC" w:rsidP="008801FC">
            <w:pPr>
              <w:pStyle w:val="TAC"/>
            </w:pPr>
            <w:r>
              <w:rPr>
                <w:lang w:eastAsia="zh-CN"/>
              </w:rPr>
              <w:t>6.1.6.2.76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C60A" w14:textId="77777777" w:rsidR="008801FC" w:rsidRDefault="008801FC" w:rsidP="008801FC">
            <w:pPr>
              <w:pStyle w:val="TAL"/>
            </w:pPr>
            <w:r>
              <w:rPr>
                <w:lang w:eastAsia="zh-CN"/>
              </w:rPr>
              <w:t>ECN Marking or Congestion Information Status</w:t>
            </w:r>
          </w:p>
        </w:tc>
      </w:tr>
      <w:tr w:rsidR="008801FC" w14:paraId="0894BD6F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32BB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 w:rsidRPr="001B7C50">
              <w:t>T</w:t>
            </w:r>
            <w:r>
              <w:t>sc</w:t>
            </w:r>
            <w:r w:rsidRPr="001B7C50">
              <w:t>AssistanceInformation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0DD2" w14:textId="77777777" w:rsidR="008801FC" w:rsidRDefault="008801FC" w:rsidP="00880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6.1.6.2.77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FB9E" w14:textId="77777777" w:rsidR="008801FC" w:rsidRDefault="008801FC" w:rsidP="008801FC">
            <w:pPr>
              <w:pStyle w:val="TAL"/>
              <w:rPr>
                <w:lang w:eastAsia="zh-CN"/>
              </w:rPr>
            </w:pPr>
            <w:r w:rsidRPr="001B7C50">
              <w:t>TSC Assistance Information</w:t>
            </w:r>
          </w:p>
        </w:tc>
      </w:tr>
      <w:tr w:rsidR="008801FC" w14:paraId="118064ED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076B" w14:textId="77777777" w:rsidR="008801FC" w:rsidRDefault="008801FC" w:rsidP="008801FC">
            <w:pPr>
              <w:pStyle w:val="TAL"/>
              <w:rPr>
                <w:lang w:eastAsia="zh-CN"/>
              </w:rPr>
            </w:pPr>
            <w:r w:rsidRPr="00B1086D">
              <w:t>N6JitterInformation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6145" w14:textId="77777777" w:rsidR="008801FC" w:rsidRDefault="008801FC" w:rsidP="00880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6.1.6.2.78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8641" w14:textId="77777777" w:rsidR="008801FC" w:rsidRDefault="008801FC" w:rsidP="008801FC">
            <w:pPr>
              <w:pStyle w:val="TAL"/>
              <w:rPr>
                <w:lang w:eastAsia="zh-CN"/>
              </w:rPr>
            </w:pPr>
            <w:r w:rsidRPr="00B1086D">
              <w:t>N6</w:t>
            </w:r>
            <w:r>
              <w:t xml:space="preserve"> </w:t>
            </w:r>
            <w:r w:rsidRPr="00B1086D">
              <w:t>Jitter</w:t>
            </w:r>
            <w:r>
              <w:t xml:space="preserve"> </w:t>
            </w:r>
            <w:r w:rsidRPr="00B1086D">
              <w:t>Information</w:t>
            </w:r>
          </w:p>
        </w:tc>
      </w:tr>
      <w:tr w:rsidR="008801FC" w14:paraId="31AC5595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8E93" w14:textId="77777777" w:rsidR="008801FC" w:rsidRPr="00B1086D" w:rsidRDefault="008801FC" w:rsidP="008801FC">
            <w:pPr>
              <w:pStyle w:val="TAL"/>
            </w:pPr>
            <w:proofErr w:type="spellStart"/>
            <w:r>
              <w:t>TrafficInfluenceInfo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52E7" w14:textId="77777777" w:rsidR="008801FC" w:rsidRDefault="008801FC" w:rsidP="00880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6.1.6.2.79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35EB" w14:textId="77777777" w:rsidR="008801FC" w:rsidRPr="00B1086D" w:rsidRDefault="008801FC" w:rsidP="008801FC">
            <w:pPr>
              <w:pStyle w:val="TAL"/>
            </w:pPr>
            <w:r>
              <w:t>Traffic influence information applicable at the VPLMN for an HR-SBO PDU session.</w:t>
            </w:r>
          </w:p>
        </w:tc>
      </w:tr>
      <w:tr w:rsidR="008801FC" w14:paraId="1F1D0264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0D78" w14:textId="77777777" w:rsidR="008801FC" w:rsidRPr="00B1086D" w:rsidRDefault="008801FC" w:rsidP="008801FC">
            <w:pPr>
              <w:pStyle w:val="TAL"/>
            </w:pPr>
            <w:proofErr w:type="spellStart"/>
            <w:r>
              <w:t>TrafficInfluenceData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945A" w14:textId="77777777" w:rsidR="008801FC" w:rsidRDefault="008801FC" w:rsidP="00880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6.1.6.2.80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1FC7" w14:textId="77777777" w:rsidR="008801FC" w:rsidRPr="00B1086D" w:rsidRDefault="008801FC" w:rsidP="008801FC">
            <w:pPr>
              <w:pStyle w:val="TAL"/>
            </w:pPr>
            <w:r>
              <w:t xml:space="preserve">Traffic influence data comprising the </w:t>
            </w:r>
            <w:r>
              <w:rPr>
                <w:rFonts w:cs="Arial"/>
                <w:szCs w:val="18"/>
                <w:lang w:eastAsia="zh-CN"/>
              </w:rPr>
              <w:t>Service Data Flow description and the A</w:t>
            </w:r>
            <w:r w:rsidRPr="000C244D">
              <w:rPr>
                <w:rFonts w:cs="Arial"/>
                <w:szCs w:val="18"/>
                <w:lang w:eastAsia="zh-CN"/>
              </w:rPr>
              <w:t xml:space="preserve">pplication Function influence on traffic routing Enforcement Control </w:t>
            </w:r>
            <w:r>
              <w:rPr>
                <w:rFonts w:cs="Arial"/>
                <w:szCs w:val="18"/>
                <w:lang w:eastAsia="zh-CN"/>
              </w:rPr>
              <w:t xml:space="preserve">parameters </w:t>
            </w:r>
            <w:r w:rsidRPr="000C244D">
              <w:rPr>
                <w:rFonts w:cs="Arial"/>
                <w:szCs w:val="18"/>
                <w:lang w:eastAsia="zh-CN"/>
              </w:rPr>
              <w:t xml:space="preserve">of </w:t>
            </w:r>
            <w:r>
              <w:rPr>
                <w:rFonts w:cs="Arial"/>
                <w:szCs w:val="18"/>
                <w:lang w:eastAsia="zh-CN"/>
              </w:rPr>
              <w:t>a PCC rule.</w:t>
            </w:r>
          </w:p>
        </w:tc>
      </w:tr>
      <w:tr w:rsidR="008801FC" w14:paraId="77E26D49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7BCA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Teid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B678" w14:textId="77777777" w:rsidR="008801FC" w:rsidRDefault="008801FC" w:rsidP="008801FC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FB61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</w:tr>
      <w:tr w:rsidR="008801FC" w14:paraId="0D5CF4BE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7A70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EA57" w14:textId="77777777" w:rsidR="008801FC" w:rsidRDefault="008801FC" w:rsidP="008801FC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C24E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</w:tr>
      <w:tr w:rsidR="008801FC" w14:paraId="74A5846C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DEA9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D7BB" w14:textId="77777777" w:rsidR="008801FC" w:rsidRDefault="008801FC" w:rsidP="008801FC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EEB6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</w:tr>
      <w:tr w:rsidR="008801FC" w14:paraId="1CF47260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07F1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60D3" w14:textId="77777777" w:rsidR="008801FC" w:rsidRDefault="008801FC" w:rsidP="008801FC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41F1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</w:tr>
      <w:tr w:rsidR="008801FC" w14:paraId="08F7BED1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8CB6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EpsBearerContainer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1907" w14:textId="77777777" w:rsidR="008801FC" w:rsidRDefault="008801FC" w:rsidP="008801FC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0580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</w:tr>
      <w:tr w:rsidR="008801FC" w14:paraId="7F14EF19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1E10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EpsBearerContextStatus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FFE3" w14:textId="77777777" w:rsidR="008801FC" w:rsidRDefault="008801FC" w:rsidP="008801FC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8A85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context status</w:t>
            </w:r>
          </w:p>
        </w:tc>
      </w:tr>
      <w:tr w:rsidR="008801FC" w14:paraId="191517DC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89AA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DrbId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3B10" w14:textId="77777777" w:rsidR="008801FC" w:rsidRDefault="008801FC" w:rsidP="008801FC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BBC3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Radio Bearer Identifier</w:t>
            </w:r>
          </w:p>
        </w:tc>
      </w:tr>
      <w:tr w:rsidR="008801FC" w14:paraId="14E0B4FA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1B9A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t>DnsServerSecurityInformation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C421" w14:textId="77777777" w:rsidR="008801FC" w:rsidRDefault="008801FC" w:rsidP="008801FC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F005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DNS server security information</w:t>
            </w:r>
          </w:p>
        </w:tc>
      </w:tr>
      <w:tr w:rsidR="008801FC" w14:paraId="40935703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A767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UpCnxState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BFF6" w14:textId="77777777" w:rsidR="008801FC" w:rsidRDefault="008801FC" w:rsidP="008801FC">
            <w:pPr>
              <w:pStyle w:val="TAC"/>
            </w:pPr>
            <w:r>
              <w:t>6.1.6.3.3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F3EB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</w:tr>
      <w:tr w:rsidR="008801FC" w14:paraId="68D276C0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E35B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HoState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0F05" w14:textId="77777777" w:rsidR="008801FC" w:rsidRDefault="008801FC" w:rsidP="008801FC">
            <w:pPr>
              <w:pStyle w:val="TAC"/>
            </w:pPr>
            <w:r>
              <w:t>6.1.6.3.4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217C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</w:tr>
      <w:tr w:rsidR="008801FC" w14:paraId="54867444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8262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RequestType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D340" w14:textId="77777777" w:rsidR="008801FC" w:rsidRDefault="008801FC" w:rsidP="008801FC">
            <w:pPr>
              <w:pStyle w:val="TAC"/>
            </w:pPr>
            <w:r>
              <w:t>6.1.6.3.5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1C96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</w:tr>
      <w:tr w:rsidR="008801FC" w14:paraId="41BDD4AF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435F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RequestIndication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7838" w14:textId="77777777" w:rsidR="008801FC" w:rsidRDefault="008801FC" w:rsidP="008801FC">
            <w:pPr>
              <w:pStyle w:val="TAC"/>
            </w:pPr>
            <w:r>
              <w:t>6.1.6.3.6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B49D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</w:tr>
      <w:tr w:rsidR="008801FC" w14:paraId="2909AC6F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1BC3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NotificationCause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C7AE" w14:textId="77777777" w:rsidR="008801FC" w:rsidRDefault="008801FC" w:rsidP="008801FC">
            <w:pPr>
              <w:pStyle w:val="TAC"/>
            </w:pPr>
            <w:r>
              <w:t>6.1.6.3.7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2EC2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</w:tr>
      <w:tr w:rsidR="008801FC" w14:paraId="0AF1FCA6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DDA3" w14:textId="77777777" w:rsidR="008801FC" w:rsidRDefault="008801FC" w:rsidP="008801FC">
            <w:pPr>
              <w:pStyle w:val="TAL"/>
            </w:pPr>
            <w:r>
              <w:rPr>
                <w:lang w:eastAsia="zh-CN"/>
              </w:rPr>
              <w:t>Cause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A2B7" w14:textId="77777777" w:rsidR="008801FC" w:rsidRDefault="008801FC" w:rsidP="008801FC">
            <w:pPr>
              <w:pStyle w:val="TAC"/>
            </w:pPr>
            <w:r>
              <w:t>6.1.6.3.8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FA8D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</w:tr>
      <w:tr w:rsidR="008801FC" w14:paraId="6C04E9FC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1572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ResourceStatus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5F2D" w14:textId="77777777" w:rsidR="008801FC" w:rsidRDefault="008801FC" w:rsidP="008801FC">
            <w:pPr>
              <w:pStyle w:val="TAC"/>
            </w:pPr>
            <w:r>
              <w:t>6.1.6.3.9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13FF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</w:tr>
      <w:tr w:rsidR="008801FC" w14:paraId="1FA9D4AA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6C46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DnnSelectionMode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797E" w14:textId="77777777" w:rsidR="008801FC" w:rsidRDefault="008801FC" w:rsidP="008801FC">
            <w:pPr>
              <w:pStyle w:val="TAC"/>
            </w:pPr>
            <w:r>
              <w:t>6.1.6.3.10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BC3A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</w:tr>
      <w:tr w:rsidR="008801FC" w14:paraId="323B44DA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3E32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EpsInterworkingIndication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E619" w14:textId="77777777" w:rsidR="008801FC" w:rsidRDefault="008801FC" w:rsidP="008801FC">
            <w:pPr>
              <w:pStyle w:val="TAC"/>
            </w:pPr>
            <w:r>
              <w:t>6.1.6.3.11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1011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</w:tr>
      <w:tr w:rsidR="008801FC" w14:paraId="384D9706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2F85" w14:textId="77777777" w:rsidR="008801FC" w:rsidRDefault="008801FC" w:rsidP="008801FC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D05E" w14:textId="77777777" w:rsidR="008801FC" w:rsidRDefault="008801FC" w:rsidP="008801FC">
            <w:pPr>
              <w:pStyle w:val="TAC"/>
            </w:pPr>
            <w:r>
              <w:t>6.1.6.3.12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71D3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</w:tr>
      <w:tr w:rsidR="008801FC" w14:paraId="1618D8EA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A630" w14:textId="77777777" w:rsidR="008801FC" w:rsidRDefault="008801FC" w:rsidP="008801FC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2D39" w14:textId="77777777" w:rsidR="008801FC" w:rsidRDefault="008801FC" w:rsidP="008801FC">
            <w:pPr>
              <w:pStyle w:val="TAC"/>
            </w:pPr>
            <w:r>
              <w:t>6.1.6.3.13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9681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</w:tr>
      <w:tr w:rsidR="008801FC" w14:paraId="327265A3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3AD6" w14:textId="77777777" w:rsidR="008801FC" w:rsidRDefault="008801FC" w:rsidP="008801FC">
            <w:pPr>
              <w:pStyle w:val="TAL"/>
            </w:pPr>
            <w:proofErr w:type="spellStart"/>
            <w:r>
              <w:t>MaReleaseInd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F590" w14:textId="77777777" w:rsidR="008801FC" w:rsidRDefault="008801FC" w:rsidP="008801FC">
            <w:pPr>
              <w:pStyle w:val="TAC"/>
            </w:pPr>
            <w:r>
              <w:t>6.1.6.3.14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7CA3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 w:rsidRPr="00CB549E">
              <w:rPr>
                <w:rFonts w:cs="Arial"/>
                <w:szCs w:val="18"/>
              </w:rPr>
              <w:t xml:space="preserve">Multi-Access </w:t>
            </w:r>
            <w:r w:rsidRPr="00607AAB">
              <w:rPr>
                <w:rFonts w:cs="Arial"/>
                <w:szCs w:val="18"/>
              </w:rPr>
              <w:t>PDU session</w:t>
            </w:r>
            <w:r w:rsidRPr="00BE72D7">
              <w:rPr>
                <w:rFonts w:cs="Arial"/>
                <w:szCs w:val="18"/>
              </w:rPr>
              <w:t xml:space="preserve"> r</w:t>
            </w:r>
            <w:r w:rsidRPr="006E3917">
              <w:rPr>
                <w:rFonts w:cs="Arial"/>
                <w:szCs w:val="18"/>
              </w:rPr>
              <w:t>elease I</w:t>
            </w:r>
            <w:r>
              <w:rPr>
                <w:rFonts w:cs="Arial"/>
                <w:szCs w:val="18"/>
              </w:rPr>
              <w:t>ndication</w:t>
            </w:r>
          </w:p>
        </w:tc>
      </w:tr>
      <w:tr w:rsidR="008801FC" w14:paraId="73A562A3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F1AF" w14:textId="77777777" w:rsidR="008801FC" w:rsidRDefault="008801FC" w:rsidP="008801FC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ADC0" w14:textId="77777777" w:rsidR="008801FC" w:rsidRDefault="008801FC" w:rsidP="008801FC">
            <w:pPr>
              <w:pStyle w:val="TAC"/>
            </w:pPr>
            <w:r>
              <w:t>6.1.6.3.15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7D28" w14:textId="77777777" w:rsidR="008801FC" w:rsidRPr="00CB549E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SM Context information</w:t>
            </w:r>
          </w:p>
        </w:tc>
      </w:tr>
      <w:tr w:rsidR="008801FC" w14:paraId="3B74282F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F1D7" w14:textId="77777777" w:rsidR="008801FC" w:rsidRDefault="008801FC" w:rsidP="008801FC">
            <w:pPr>
              <w:pStyle w:val="TAL"/>
            </w:pPr>
            <w:proofErr w:type="spellStart"/>
            <w:r>
              <w:t>PsaIndication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8ADE" w14:textId="77777777" w:rsidR="008801FC" w:rsidRDefault="008801FC" w:rsidP="008801FC">
            <w:pPr>
              <w:pStyle w:val="TAC"/>
            </w:pPr>
            <w:r>
              <w:t>6.1.6.3.16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1E3F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whether a PSA is inserted or removed </w:t>
            </w:r>
          </w:p>
        </w:tc>
      </w:tr>
      <w:tr w:rsidR="008801FC" w14:paraId="5A6DE45A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6FFC" w14:textId="77777777" w:rsidR="008801FC" w:rsidRDefault="008801FC" w:rsidP="008801FC">
            <w:pPr>
              <w:pStyle w:val="TAL"/>
            </w:pPr>
            <w:r>
              <w:t>N4MessageType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F961" w14:textId="77777777" w:rsidR="008801FC" w:rsidRDefault="008801FC" w:rsidP="008801FC">
            <w:pPr>
              <w:pStyle w:val="TAC"/>
            </w:pPr>
            <w:r>
              <w:t>6.1.6.3.17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C832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 Message Type</w:t>
            </w:r>
          </w:p>
        </w:tc>
      </w:tr>
      <w:tr w:rsidR="008801FC" w14:paraId="40EC475B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47C2" w14:textId="77777777" w:rsidR="008801FC" w:rsidRDefault="008801FC" w:rsidP="008801FC">
            <w:pPr>
              <w:pStyle w:val="TAL"/>
            </w:pPr>
            <w:proofErr w:type="spellStart"/>
            <w:r>
              <w:t>QosFlowAccessType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A902" w14:textId="77777777" w:rsidR="008801FC" w:rsidRDefault="008801FC" w:rsidP="008801FC">
            <w:pPr>
              <w:pStyle w:val="TAC"/>
            </w:pPr>
            <w:r>
              <w:t>6.1.6.3.18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68CC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associated with the QoS Flow</w:t>
            </w:r>
          </w:p>
        </w:tc>
      </w:tr>
      <w:tr w:rsidR="008801FC" w14:paraId="1EAB61A8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4174" w14:textId="77777777" w:rsidR="008801FC" w:rsidRDefault="008801FC" w:rsidP="008801FC">
            <w:pPr>
              <w:pStyle w:val="TAL"/>
            </w:pPr>
            <w:proofErr w:type="spellStart"/>
            <w:r>
              <w:t>UnavailableAccessInd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DF59" w14:textId="77777777" w:rsidR="008801FC" w:rsidRDefault="008801FC" w:rsidP="008801FC">
            <w:pPr>
              <w:pStyle w:val="TAC"/>
            </w:pPr>
            <w:r>
              <w:t>6.1.6.3.19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3BDD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the access type of a MA PDU session that is unavailable</w:t>
            </w:r>
          </w:p>
        </w:tc>
      </w:tr>
      <w:tr w:rsidR="008801FC" w14:paraId="30E3F5E3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31BD" w14:textId="77777777" w:rsidR="008801FC" w:rsidRDefault="008801FC" w:rsidP="008801F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rotectionResult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F2FC" w14:textId="77777777" w:rsidR="008801FC" w:rsidRDefault="008801FC" w:rsidP="008801FC">
            <w:pPr>
              <w:pStyle w:val="TAC"/>
            </w:pPr>
            <w:r>
              <w:t>6.1.6.3.20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606C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rotection Result of the </w:t>
            </w:r>
            <w:r w:rsidRPr="001D2E49">
              <w:rPr>
                <w:lang w:eastAsia="zh-CN"/>
              </w:rPr>
              <w:t>security policy indicated as "preferred"</w:t>
            </w:r>
          </w:p>
        </w:tc>
      </w:tr>
      <w:tr w:rsidR="008801FC" w14:paraId="1E7C184F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D976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QosMonitoringReq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4F18" w14:textId="77777777" w:rsidR="008801FC" w:rsidRDefault="008801FC" w:rsidP="008801FC">
            <w:pPr>
              <w:pStyle w:val="TAC"/>
            </w:pPr>
            <w:r>
              <w:t>6.1.6.3.21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33A6" w14:textId="77777777" w:rsidR="008801FC" w:rsidRDefault="008801FC" w:rsidP="008801F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Indicates to measure UL, or DL, or both UL/DL delays, or to stop on-going measurements.</w:t>
            </w:r>
          </w:p>
        </w:tc>
      </w:tr>
      <w:tr w:rsidR="008801FC" w14:paraId="14B0E0CE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6099" w14:textId="77777777" w:rsidR="008801FC" w:rsidRDefault="008801FC" w:rsidP="008801F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Rsn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9584" w14:textId="77777777" w:rsidR="008801FC" w:rsidRDefault="008801FC" w:rsidP="008801FC">
            <w:pPr>
              <w:pStyle w:val="TAC"/>
            </w:pPr>
            <w:r>
              <w:t>6.1.6.3.22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AAD0" w14:textId="77777777" w:rsidR="008801FC" w:rsidRDefault="008801FC" w:rsidP="008801F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Redundancy Sequence Number</w:t>
            </w:r>
          </w:p>
        </w:tc>
      </w:tr>
      <w:tr w:rsidR="008801FC" w14:paraId="343EBCE1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003F" w14:textId="77777777" w:rsidR="008801FC" w:rsidRDefault="008801FC" w:rsidP="008801F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electionType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60AD" w14:textId="77777777" w:rsidR="008801FC" w:rsidRDefault="008801FC" w:rsidP="008801FC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CD59" w14:textId="77777777" w:rsidR="008801FC" w:rsidRDefault="008801FC" w:rsidP="008801F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SMF Selection Type</w:t>
            </w:r>
          </w:p>
        </w:tc>
      </w:tr>
      <w:tr w:rsidR="008801FC" w14:paraId="284A61BE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CCA4" w14:textId="77777777" w:rsidR="008801FC" w:rsidRDefault="008801FC" w:rsidP="008801FC">
            <w:pPr>
              <w:pStyle w:val="TAL"/>
              <w:rPr>
                <w:lang w:val="en-US" w:eastAsia="zh-CN"/>
              </w:rPr>
            </w:pPr>
            <w:proofErr w:type="spellStart"/>
            <w:r>
              <w:t>PduSessionContextType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A5A9" w14:textId="77777777" w:rsidR="008801FC" w:rsidRDefault="008801FC" w:rsidP="008801F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4ECA" w14:textId="77777777" w:rsidR="008801FC" w:rsidRDefault="008801FC" w:rsidP="008801FC">
            <w:pPr>
              <w:pStyle w:val="TAL"/>
              <w:rPr>
                <w:lang w:eastAsia="zh-CN"/>
              </w:rPr>
            </w:pPr>
            <w:r>
              <w:t>PDU Session Context Type</w:t>
            </w:r>
          </w:p>
        </w:tc>
      </w:tr>
      <w:tr w:rsidR="008801FC" w14:paraId="5A8D354B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7F01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PendingUpdateInfo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200F" w14:textId="77777777" w:rsidR="008801FC" w:rsidRDefault="008801FC" w:rsidP="00880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98FF" w14:textId="77777777" w:rsidR="008801FC" w:rsidRDefault="008801FC" w:rsidP="008801FC">
            <w:pPr>
              <w:pStyle w:val="TAL"/>
            </w:pPr>
            <w:r>
              <w:rPr>
                <w:lang w:eastAsia="fr-FR"/>
              </w:rPr>
              <w:t>Pending Update Information</w:t>
            </w:r>
          </w:p>
        </w:tc>
      </w:tr>
      <w:tr w:rsidR="008801FC" w:rsidRPr="00B66742" w14:paraId="014111C9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6319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EstablishmentRejectionCause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A2A7" w14:textId="77777777" w:rsidR="008801FC" w:rsidRDefault="008801FC" w:rsidP="00880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C227" w14:textId="77777777" w:rsidR="008801FC" w:rsidRPr="00D57580" w:rsidRDefault="008801FC" w:rsidP="008801FC">
            <w:pPr>
              <w:pStyle w:val="TAL"/>
              <w:rPr>
                <w:lang w:val="fr-FR" w:eastAsia="fr-FR"/>
              </w:rPr>
            </w:pPr>
            <w:r>
              <w:rPr>
                <w:lang w:val="fr-FR" w:eastAsia="zh-CN"/>
              </w:rPr>
              <w:t>PDU Session Establishment Rejection Cause</w:t>
            </w:r>
          </w:p>
        </w:tc>
      </w:tr>
      <w:tr w:rsidR="008801FC" w:rsidRPr="00E3184A" w14:paraId="024F6366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07AA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EcnMarkingReq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CEB7" w14:textId="77777777" w:rsidR="008801FC" w:rsidRDefault="008801FC" w:rsidP="00880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0C23" w14:textId="77777777" w:rsidR="008801FC" w:rsidRDefault="008801FC" w:rsidP="008801FC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ECN Marking Request</w:t>
            </w:r>
          </w:p>
        </w:tc>
      </w:tr>
      <w:tr w:rsidR="008801FC" w:rsidRPr="00E3184A" w14:paraId="3969696D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FAE0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CongestionInfoReq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2D68" w14:textId="77777777" w:rsidR="008801FC" w:rsidRDefault="008801FC" w:rsidP="00880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CAF2" w14:textId="77777777" w:rsidR="008801FC" w:rsidRDefault="008801FC" w:rsidP="008801FC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Congestion Information Request</w:t>
            </w:r>
          </w:p>
        </w:tc>
      </w:tr>
      <w:tr w:rsidR="008801FC" w:rsidRPr="00E3184A" w14:paraId="2B418E4E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4754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ActivationStatus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14FF" w14:textId="77777777" w:rsidR="008801FC" w:rsidRDefault="008801FC" w:rsidP="00880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25F2" w14:textId="77777777" w:rsidR="008801FC" w:rsidRDefault="008801FC" w:rsidP="008801FC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Activation Status</w:t>
            </w:r>
          </w:p>
        </w:tc>
      </w:tr>
    </w:tbl>
    <w:p w14:paraId="0CFD1491" w14:textId="77777777" w:rsidR="008801FC" w:rsidRPr="00D57580" w:rsidRDefault="008801FC" w:rsidP="008801FC">
      <w:pPr>
        <w:pStyle w:val="TH"/>
        <w:rPr>
          <w:lang w:val="fr-FR"/>
        </w:rPr>
      </w:pPr>
    </w:p>
    <w:p w14:paraId="640AA410" w14:textId="77777777" w:rsidR="008801FC" w:rsidRDefault="008801FC" w:rsidP="008801FC">
      <w:r>
        <w:lastRenderedPageBreak/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interface.</w:t>
      </w:r>
    </w:p>
    <w:p w14:paraId="0744EC28" w14:textId="77777777" w:rsidR="008801FC" w:rsidRPr="009C4D60" w:rsidRDefault="008801FC" w:rsidP="008801FC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 w:rsidRPr="00E13DB8">
        <w:t>smf</w:t>
      </w:r>
      <w:proofErr w:type="spellEnd"/>
      <w:r>
        <w:t xml:space="preserve"> re-used Data Types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1940"/>
        <w:gridCol w:w="4702"/>
      </w:tblGrid>
      <w:tr w:rsidR="008801FC" w14:paraId="288064B3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4750C" w14:textId="77777777" w:rsidR="008801FC" w:rsidRPr="009A7B1D" w:rsidRDefault="008801FC" w:rsidP="008801FC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AB483D" w14:textId="77777777" w:rsidR="008801FC" w:rsidRPr="009A7B1D" w:rsidRDefault="008801FC" w:rsidP="008801FC">
            <w:pPr>
              <w:pStyle w:val="TAH"/>
            </w:pPr>
            <w:r w:rsidRPr="009A7B1D">
              <w:t>Reference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FF482B" w14:textId="77777777" w:rsidR="008801FC" w:rsidRPr="009A7B1D" w:rsidRDefault="008801FC" w:rsidP="008801FC">
            <w:pPr>
              <w:pStyle w:val="TAH"/>
            </w:pPr>
            <w:r w:rsidRPr="009A7B1D">
              <w:t>Comments</w:t>
            </w:r>
          </w:p>
        </w:tc>
      </w:tr>
      <w:tr w:rsidR="008801FC" w14:paraId="7FA15057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0104" w14:textId="77777777" w:rsidR="008801FC" w:rsidRDefault="008801FC" w:rsidP="008801FC">
            <w:pPr>
              <w:pStyle w:val="TAL"/>
            </w:pPr>
            <w:r>
              <w:t>Uint32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D611" w14:textId="77777777" w:rsidR="008801F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F4F6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</w:tr>
      <w:tr w:rsidR="008801FC" w14:paraId="650E855A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04AD" w14:textId="77777777" w:rsidR="008801FC" w:rsidRDefault="008801FC" w:rsidP="008801FC">
            <w:pPr>
              <w:pStyle w:val="TAL"/>
            </w:pPr>
            <w:r>
              <w:t>Ipv4Addr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506A" w14:textId="77777777" w:rsidR="008801F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DE1B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</w:tr>
      <w:tr w:rsidR="008801FC" w14:paraId="26605019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BD6" w14:textId="77777777" w:rsidR="008801FC" w:rsidRDefault="008801FC" w:rsidP="008801FC">
            <w:pPr>
              <w:pStyle w:val="TAL"/>
            </w:pPr>
            <w:r>
              <w:t>Ipv6Prefix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0165" w14:textId="77777777" w:rsidR="008801F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54E2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</w:tr>
      <w:tr w:rsidR="008801FC" w14:paraId="32A583B6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9B6F" w14:textId="77777777" w:rsidR="008801FC" w:rsidRDefault="008801FC" w:rsidP="008801FC">
            <w:pPr>
              <w:pStyle w:val="TAL"/>
            </w:pPr>
            <w:r>
              <w:t>Uri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CEAF" w14:textId="77777777" w:rsidR="008801F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F5D9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8801FC" w14:paraId="628A469B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BCF4" w14:textId="77777777" w:rsidR="008801FC" w:rsidRDefault="008801FC" w:rsidP="008801FC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9C55" w14:textId="77777777" w:rsidR="008801F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2B7E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8801FC" w14:paraId="2E229419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8D3C" w14:textId="77777777" w:rsidR="008801FC" w:rsidRDefault="008801FC" w:rsidP="008801FC">
            <w:pPr>
              <w:pStyle w:val="TAL"/>
            </w:pPr>
            <w:r>
              <w:t>Pei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2A57" w14:textId="77777777" w:rsidR="008801F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02AD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8801FC" w14:paraId="46D09168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4730" w14:textId="77777777" w:rsidR="008801FC" w:rsidRDefault="008801FC" w:rsidP="008801FC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00EA" w14:textId="77777777" w:rsidR="008801F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C9E2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</w:tr>
      <w:tr w:rsidR="008801FC" w14:paraId="105ABD25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265C" w14:textId="77777777" w:rsidR="008801FC" w:rsidRDefault="008801FC" w:rsidP="008801FC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809E" w14:textId="77777777" w:rsidR="008801F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2E80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</w:tr>
      <w:tr w:rsidR="008801FC" w14:paraId="31513ED3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E35A" w14:textId="77777777" w:rsidR="008801FC" w:rsidRDefault="008801FC" w:rsidP="008801F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9BEE" w14:textId="77777777" w:rsidR="008801F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E80E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8801FC" w14:paraId="7726845F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E10C" w14:textId="77777777" w:rsidR="008801FC" w:rsidRDefault="008801FC" w:rsidP="008801FC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4C46" w14:textId="77777777" w:rsidR="008801F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D4C7" w14:textId="77777777" w:rsidR="008801FC" w:rsidRPr="009F58C8" w:rsidRDefault="008801FC" w:rsidP="008801F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QoS Flow Identifier</w:t>
            </w:r>
          </w:p>
        </w:tc>
      </w:tr>
      <w:tr w:rsidR="008801FC" w14:paraId="7AA94CE4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258D" w14:textId="77777777" w:rsidR="008801FC" w:rsidRDefault="008801FC" w:rsidP="008801FC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6192" w14:textId="77777777" w:rsidR="008801F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0598" w14:textId="77777777" w:rsidR="008801FC" w:rsidRPr="009F58C8" w:rsidRDefault="008801FC" w:rsidP="008801F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</w:tr>
      <w:tr w:rsidR="008801FC" w14:paraId="27DA02DB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BB44" w14:textId="77777777" w:rsidR="008801FC" w:rsidRDefault="008801FC" w:rsidP="008801FC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0407" w14:textId="77777777" w:rsidR="008801F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890F" w14:textId="77777777" w:rsidR="008801FC" w:rsidRPr="009F58C8" w:rsidRDefault="008801FC" w:rsidP="008801F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Type</w:t>
            </w:r>
          </w:p>
        </w:tc>
      </w:tr>
      <w:tr w:rsidR="008801FC" w14:paraId="55CF2B33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4F84" w14:textId="77777777" w:rsidR="008801FC" w:rsidRDefault="008801FC" w:rsidP="008801FC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717D" w14:textId="77777777" w:rsidR="008801F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B009" w14:textId="77777777" w:rsidR="008801FC" w:rsidRPr="009F58C8" w:rsidRDefault="008801FC" w:rsidP="008801F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Aggregate Maximum Bit Rate</w:t>
            </w:r>
          </w:p>
        </w:tc>
      </w:tr>
      <w:tr w:rsidR="008801FC" w14:paraId="62EB1868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2CE1" w14:textId="77777777" w:rsidR="008801FC" w:rsidRDefault="008801FC" w:rsidP="008801FC">
            <w:pPr>
              <w:pStyle w:val="TAL"/>
            </w:pPr>
            <w:r>
              <w:t>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760C" w14:textId="77777777" w:rsidR="008801FC" w:rsidRDefault="008801FC" w:rsidP="008801FC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A10B" w14:textId="77777777" w:rsidR="008801FC" w:rsidRPr="009F58C8" w:rsidRDefault="008801FC" w:rsidP="008801F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5G QoS Identifier</w:t>
            </w:r>
          </w:p>
        </w:tc>
      </w:tr>
      <w:tr w:rsidR="008801FC" w14:paraId="0E2E7B26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3FE5" w14:textId="77777777" w:rsidR="008801FC" w:rsidRDefault="008801FC" w:rsidP="008801FC">
            <w:pPr>
              <w:pStyle w:val="TAL"/>
            </w:pPr>
            <w:r>
              <w:t>Arp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2688" w14:textId="77777777" w:rsidR="008801FC" w:rsidRDefault="008801FC" w:rsidP="008801FC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1070" w14:textId="77777777" w:rsidR="008801FC" w:rsidRPr="009F58C8" w:rsidRDefault="008801FC" w:rsidP="008801F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Allocation and Retention Priority</w:t>
            </w:r>
          </w:p>
        </w:tc>
      </w:tr>
      <w:tr w:rsidR="008801FC" w14:paraId="218D7FC1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07FE" w14:textId="77777777" w:rsidR="008801FC" w:rsidRDefault="008801FC" w:rsidP="008801FC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7509" w14:textId="77777777" w:rsidR="008801FC" w:rsidRDefault="008801FC" w:rsidP="008801FC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CB55" w14:textId="77777777" w:rsidR="008801FC" w:rsidRPr="009F58C8" w:rsidRDefault="008801FC" w:rsidP="008801F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Reflective QoS Attribute</w:t>
            </w:r>
          </w:p>
        </w:tc>
      </w:tr>
      <w:tr w:rsidR="008801FC" w14:paraId="3BAC47EC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DCF7" w14:textId="77777777" w:rsidR="008801FC" w:rsidRDefault="008801FC" w:rsidP="008801FC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BF01" w14:textId="77777777" w:rsidR="008801FC" w:rsidRDefault="008801FC" w:rsidP="008801FC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69F2" w14:textId="77777777" w:rsidR="008801FC" w:rsidRPr="009F58C8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for a 5QI that is neither standardized nor pre-configured. </w:t>
            </w:r>
          </w:p>
        </w:tc>
      </w:tr>
      <w:tr w:rsidR="008801FC" w14:paraId="40CC81BA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0EDC" w14:textId="77777777" w:rsidR="008801FC" w:rsidRDefault="008801FC" w:rsidP="008801FC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FDDE" w14:textId="77777777" w:rsidR="008801FC" w:rsidRDefault="008801FC" w:rsidP="008801FC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EF5D" w14:textId="77777777" w:rsidR="008801FC" w:rsidRPr="009F58C8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that replace the default QoS characteristics for a standardized or pre-configured 5QI. </w:t>
            </w:r>
          </w:p>
        </w:tc>
      </w:tr>
      <w:tr w:rsidR="008801FC" w14:paraId="72D6935A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863B" w14:textId="77777777" w:rsidR="008801FC" w:rsidRDefault="008801FC" w:rsidP="008801FC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27C1" w14:textId="77777777" w:rsidR="008801FC" w:rsidRDefault="008801FC" w:rsidP="008801FC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D1EE" w14:textId="77777777" w:rsidR="008801FC" w:rsidRPr="009F58C8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</w:tr>
      <w:tr w:rsidR="008801FC" w14:paraId="2597B8C3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DDE8" w14:textId="77777777" w:rsidR="008801FC" w:rsidRDefault="008801FC" w:rsidP="008801FC">
            <w:pPr>
              <w:pStyle w:val="TAL"/>
            </w:pPr>
            <w:proofErr w:type="spellStart"/>
            <w:r>
              <w:t>NotificationControl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CAA6" w14:textId="77777777" w:rsidR="008801FC" w:rsidRDefault="008801FC" w:rsidP="008801FC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1313" w14:textId="77777777" w:rsidR="008801FC" w:rsidRPr="009F58C8" w:rsidRDefault="008801FC" w:rsidP="008801F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Notification Control</w:t>
            </w:r>
          </w:p>
        </w:tc>
      </w:tr>
      <w:tr w:rsidR="008801FC" w14:paraId="721CDFC7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EA3B" w14:textId="77777777" w:rsidR="008801FC" w:rsidRDefault="008801FC" w:rsidP="008801F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A7AA" w14:textId="77777777" w:rsidR="008801F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CA25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</w:tr>
      <w:tr w:rsidR="008801FC" w14:paraId="10BA7C09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DC8A" w14:textId="77777777" w:rsidR="008801FC" w:rsidRDefault="008801FC" w:rsidP="008801FC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6EBB" w14:textId="77777777" w:rsidR="008801F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B22E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</w:tr>
      <w:tr w:rsidR="008801FC" w14:paraId="140F20C1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1945" w14:textId="77777777" w:rsidR="008801FC" w:rsidRDefault="008801FC" w:rsidP="008801FC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4827" w14:textId="77777777" w:rsidR="008801F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E312" w14:textId="77777777" w:rsidR="008801FC" w:rsidRPr="009F58C8" w:rsidRDefault="008801FC" w:rsidP="008801F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NF Instance Identifier</w:t>
            </w:r>
          </w:p>
        </w:tc>
      </w:tr>
      <w:tr w:rsidR="008801FC" w14:paraId="692830D0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3F4B" w14:textId="77777777" w:rsidR="008801FC" w:rsidRDefault="008801FC" w:rsidP="008801FC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D60B" w14:textId="77777777" w:rsidR="008801F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4DDF" w14:textId="77777777" w:rsidR="008801FC" w:rsidRPr="009F58C8" w:rsidRDefault="008801FC" w:rsidP="008801F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User Location</w:t>
            </w:r>
          </w:p>
        </w:tc>
      </w:tr>
      <w:tr w:rsidR="008801FC" w14:paraId="41FF2178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7C5F" w14:textId="77777777" w:rsidR="008801FC" w:rsidRDefault="008801FC" w:rsidP="008801FC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1611" w14:textId="77777777" w:rsidR="008801F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3D94" w14:textId="77777777" w:rsidR="008801FC" w:rsidRPr="009F58C8" w:rsidRDefault="008801FC" w:rsidP="008801F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Time Zone</w:t>
            </w:r>
          </w:p>
        </w:tc>
      </w:tr>
      <w:tr w:rsidR="008801FC" w14:paraId="5C324993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D61A" w14:textId="77777777" w:rsidR="008801FC" w:rsidRDefault="008801FC" w:rsidP="008801F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97A8" w14:textId="77777777" w:rsidR="008801F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FDBF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</w:tr>
      <w:tr w:rsidR="008801FC" w14:paraId="7A870DA6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674B" w14:textId="77777777" w:rsidR="008801FC" w:rsidRDefault="008801FC" w:rsidP="008801FC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6863" w14:textId="77777777" w:rsidR="008801F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6405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</w:tr>
      <w:tr w:rsidR="008801FC" w14:paraId="3E4131B6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80A2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8CE9" w14:textId="77777777" w:rsidR="008801F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9A1D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</w:tr>
      <w:tr w:rsidR="008801FC" w14:paraId="00FB60E8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F186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9CC9" w14:textId="77777777" w:rsidR="008801FC" w:rsidRDefault="008801FC" w:rsidP="008801F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B592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rFonts w:eastAsia="等线"/>
                <w:bCs/>
              </w:rPr>
              <w:t>Globally Unique AMF ID</w:t>
            </w:r>
          </w:p>
        </w:tc>
      </w:tr>
      <w:tr w:rsidR="008801FC" w14:paraId="50A4E7C3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66F8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t>BackupAmfInfo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04E6" w14:textId="77777777" w:rsidR="008801FC" w:rsidRDefault="008801FC" w:rsidP="008801F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B176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</w:tr>
      <w:tr w:rsidR="008801FC" w14:paraId="0F6D5A66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1342" w14:textId="77777777" w:rsidR="008801FC" w:rsidRPr="00F8607F" w:rsidRDefault="008801FC" w:rsidP="008801FC">
            <w:pPr>
              <w:pStyle w:val="TAL"/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A8A4" w14:textId="77777777" w:rsidR="008801FC" w:rsidRPr="00F8607F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5100" w14:textId="77777777" w:rsidR="008801FC" w:rsidRPr="00F8607F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</w:tr>
      <w:tr w:rsidR="008801FC" w14:paraId="606CF846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B605" w14:textId="77777777" w:rsidR="008801FC" w:rsidRDefault="008801FC" w:rsidP="008801FC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DC26" w14:textId="77777777" w:rsidR="008801FC" w:rsidRDefault="008801FC" w:rsidP="008801F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5ADF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8801FC" w14:paraId="66CB88AF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7869" w14:textId="77777777" w:rsidR="008801FC" w:rsidRDefault="008801FC" w:rsidP="008801FC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2BF7" w14:textId="77777777" w:rsidR="008801FC" w:rsidRPr="00F8607F" w:rsidRDefault="008801FC" w:rsidP="008801F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51B6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8801FC" w14:paraId="098901B0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8C0D" w14:textId="77777777" w:rsidR="008801FC" w:rsidRDefault="008801FC" w:rsidP="008801FC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8678" w14:textId="77777777" w:rsidR="008801FC" w:rsidRPr="00F8607F" w:rsidRDefault="008801FC" w:rsidP="008801F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8D4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</w:tr>
      <w:tr w:rsidR="008801FC" w14:paraId="127AF808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7A27" w14:textId="77777777" w:rsidR="008801FC" w:rsidRDefault="008801FC" w:rsidP="008801FC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135E" w14:textId="77777777" w:rsidR="008801FC" w:rsidRDefault="008801FC" w:rsidP="008801F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D7E4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</w:tr>
      <w:tr w:rsidR="008801FC" w14:paraId="6119EC1A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1936" w14:textId="77777777" w:rsidR="008801FC" w:rsidRDefault="008801FC" w:rsidP="008801FC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D8F9" w14:textId="77777777" w:rsidR="008801FC" w:rsidRPr="00F8607F" w:rsidRDefault="008801FC" w:rsidP="008801F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B6AE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</w:tr>
      <w:tr w:rsidR="008801FC" w14:paraId="4FAE1BEA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98CF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FE3C" w14:textId="77777777" w:rsidR="008801FC" w:rsidRPr="00F8607F" w:rsidRDefault="008801FC" w:rsidP="008801F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371C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</w:tr>
      <w:tr w:rsidR="008801FC" w14:paraId="1BFD9581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CBD4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AdditionalQosFlowInfo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6C77" w14:textId="77777777" w:rsidR="008801FC" w:rsidRPr="00F8607F" w:rsidRDefault="008801FC" w:rsidP="008801F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F303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QoS Flow Information</w:t>
            </w:r>
          </w:p>
        </w:tc>
      </w:tr>
      <w:tr w:rsidR="008801FC" w14:paraId="50D080C0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406A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1873" w14:textId="77777777" w:rsidR="008801FC" w:rsidRPr="00F8607F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A381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8801FC" w14:paraId="3CB276DC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2D60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SecondaryRatUsageReport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9DBC" w14:textId="77777777" w:rsidR="008801FC" w:rsidRPr="00F8607F" w:rsidRDefault="008801FC" w:rsidP="008801F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F151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>Usage Report</w:t>
            </w:r>
          </w:p>
        </w:tc>
      </w:tr>
      <w:tr w:rsidR="008801FC" w14:paraId="197EA7A5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A5DF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2E95" w14:textId="77777777" w:rsidR="008801FC" w:rsidRPr="00F8607F" w:rsidRDefault="008801FC" w:rsidP="008801F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EA69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 xml:space="preserve">Usage </w:t>
            </w:r>
            <w:r>
              <w:t>Information</w:t>
            </w:r>
          </w:p>
        </w:tc>
      </w:tr>
      <w:tr w:rsidR="008801FC" w14:paraId="66A49B8D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3531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60E2" w14:textId="77777777" w:rsidR="008801FC" w:rsidRPr="00CD477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8DE7" w14:textId="77777777" w:rsidR="008801FC" w:rsidRDefault="008801FC" w:rsidP="008801FC">
            <w:pPr>
              <w:pStyle w:val="TAL"/>
            </w:pPr>
            <w:r>
              <w:t>Data Network Access Identifier</w:t>
            </w:r>
          </w:p>
        </w:tc>
      </w:tr>
      <w:tr w:rsidR="008801FC" w14:paraId="43C99217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58C0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9724" w14:textId="77777777" w:rsidR="008801FC" w:rsidRDefault="008801FC" w:rsidP="008801F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0E4E" w14:textId="77777777" w:rsidR="008801FC" w:rsidRDefault="008801FC" w:rsidP="008801FC">
            <w:pPr>
              <w:pStyle w:val="TAL"/>
            </w:pPr>
            <w:r>
              <w:t>PLMN Identity and, for SNPN, Network Identity</w:t>
            </w:r>
          </w:p>
        </w:tc>
      </w:tr>
      <w:tr w:rsidR="008801FC" w14:paraId="0D640511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4856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 w:rsidRPr="00990331">
              <w:t>SmallDataRateStatus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C5C3" w14:textId="77777777" w:rsidR="008801FC" w:rsidRPr="00CD477C" w:rsidRDefault="008801FC" w:rsidP="008801F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9E5B" w14:textId="77777777" w:rsidR="008801FC" w:rsidRDefault="008801FC" w:rsidP="008801FC">
            <w:pPr>
              <w:pStyle w:val="TAL"/>
            </w:pPr>
            <w:r>
              <w:rPr>
                <w:rFonts w:cs="Arial" w:hint="eastAsia"/>
                <w:szCs w:val="18"/>
              </w:rPr>
              <w:t>Small Data Rate Control Stat</w:t>
            </w:r>
            <w:r>
              <w:rPr>
                <w:rFonts w:cs="Arial"/>
                <w:szCs w:val="18"/>
              </w:rPr>
              <w:t>us</w:t>
            </w:r>
          </w:p>
        </w:tc>
      </w:tr>
      <w:tr w:rsidR="008801FC" w14:paraId="6D6AB6BB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2841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t>ApnRateStatus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1F9A" w14:textId="77777777" w:rsidR="008801FC" w:rsidRPr="00CD477C" w:rsidRDefault="008801FC" w:rsidP="008801F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368E" w14:textId="77777777" w:rsidR="008801FC" w:rsidRDefault="008801FC" w:rsidP="008801FC">
            <w:pPr>
              <w:pStyle w:val="TAL"/>
            </w:pPr>
            <w:r>
              <w:rPr>
                <w:rFonts w:hint="eastAsia"/>
                <w:lang w:eastAsia="zh-CN"/>
              </w:rPr>
              <w:t>APN Rate Control Status</w:t>
            </w:r>
          </w:p>
        </w:tc>
      </w:tr>
      <w:tr w:rsidR="008801FC" w14:paraId="1F4AAEAB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1946" w14:textId="77777777" w:rsidR="008801FC" w:rsidRDefault="008801FC" w:rsidP="008801FC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574B" w14:textId="77777777" w:rsidR="008801FC" w:rsidRPr="00CD477C" w:rsidRDefault="008801FC" w:rsidP="008801F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88F3" w14:textId="77777777" w:rsidR="008801FC" w:rsidRDefault="008801FC" w:rsidP="008801FC">
            <w:pPr>
              <w:pStyle w:val="TAL"/>
              <w:rPr>
                <w:lang w:eastAsia="zh-CN"/>
              </w:rPr>
            </w:pPr>
            <w:r w:rsidRPr="00140E21">
              <w:t>Stationary Indication</w:t>
            </w:r>
          </w:p>
        </w:tc>
      </w:tr>
      <w:tr w:rsidR="008801FC" w14:paraId="7BA77FBC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882D" w14:textId="77777777" w:rsidR="008801FC" w:rsidRDefault="008801FC" w:rsidP="008801FC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E6B6" w14:textId="77777777" w:rsidR="008801FC" w:rsidRPr="00CD477C" w:rsidRDefault="008801FC" w:rsidP="008801F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AF14" w14:textId="77777777" w:rsidR="008801FC" w:rsidRDefault="008801FC" w:rsidP="008801FC">
            <w:pPr>
              <w:pStyle w:val="TAL"/>
              <w:rPr>
                <w:lang w:eastAsia="zh-CN"/>
              </w:rPr>
            </w:pPr>
            <w:r w:rsidRPr="009B5B8A">
              <w:t>Scheduled Communication Time</w:t>
            </w:r>
          </w:p>
        </w:tc>
      </w:tr>
      <w:tr w:rsidR="008801FC" w14:paraId="43919283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37AC" w14:textId="77777777" w:rsidR="008801FC" w:rsidRDefault="008801FC" w:rsidP="008801FC">
            <w:pPr>
              <w:pStyle w:val="TAL"/>
            </w:pPr>
            <w:proofErr w:type="spellStart"/>
            <w:r w:rsidRPr="008B0224"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9C60" w14:textId="77777777" w:rsidR="008801FC" w:rsidRPr="00CD477C" w:rsidRDefault="008801FC" w:rsidP="008801F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CF04" w14:textId="77777777" w:rsidR="008801FC" w:rsidRDefault="008801FC" w:rsidP="008801FC">
            <w:pPr>
              <w:pStyle w:val="TAL"/>
              <w:rPr>
                <w:lang w:eastAsia="zh-CN"/>
              </w:rPr>
            </w:pPr>
            <w:r w:rsidRPr="009B5B8A">
              <w:t>Scheduled Communication Type</w:t>
            </w:r>
          </w:p>
        </w:tc>
      </w:tr>
      <w:tr w:rsidR="008801FC" w14:paraId="05272584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7F0F" w14:textId="77777777" w:rsidR="008801FC" w:rsidRDefault="008801FC" w:rsidP="008801FC">
            <w:pPr>
              <w:pStyle w:val="TAL"/>
            </w:pPr>
            <w:proofErr w:type="spellStart"/>
            <w:r w:rsidRPr="00D67AB2"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49A0" w14:textId="77777777" w:rsidR="008801FC" w:rsidRPr="00CD477C" w:rsidRDefault="008801FC" w:rsidP="008801F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5D89" w14:textId="77777777" w:rsidR="008801FC" w:rsidRDefault="008801FC" w:rsidP="008801FC">
            <w:pPr>
              <w:pStyle w:val="TAL"/>
              <w:rPr>
                <w:lang w:eastAsia="zh-CN"/>
              </w:rPr>
            </w:pPr>
            <w:r w:rsidRPr="009B5B8A">
              <w:t>Traffic Profile</w:t>
            </w:r>
          </w:p>
        </w:tc>
      </w:tr>
      <w:tr w:rsidR="008801FC" w14:paraId="1639A6F8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FD23" w14:textId="77777777" w:rsidR="008801FC" w:rsidRDefault="008801FC" w:rsidP="008801FC">
            <w:pPr>
              <w:pStyle w:val="TAL"/>
            </w:pPr>
            <w:proofErr w:type="spellStart"/>
            <w:r w:rsidRPr="00EA50A7"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0CCB" w14:textId="77777777" w:rsidR="008801FC" w:rsidRPr="00CD477C" w:rsidRDefault="008801FC" w:rsidP="008801F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A2DD" w14:textId="77777777" w:rsidR="008801FC" w:rsidRDefault="008801FC" w:rsidP="008801FC">
            <w:pPr>
              <w:pStyle w:val="TAL"/>
              <w:rPr>
                <w:lang w:eastAsia="zh-CN"/>
              </w:rPr>
            </w:pPr>
            <w:r w:rsidRPr="00140E21">
              <w:t>Battery Indication</w:t>
            </w:r>
          </w:p>
        </w:tc>
      </w:tr>
      <w:tr w:rsidR="008801FC" w14:paraId="732F2647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31CA" w14:textId="77777777" w:rsidR="008801FC" w:rsidRPr="00EA50A7" w:rsidRDefault="008801FC" w:rsidP="008801FC">
            <w:pPr>
              <w:pStyle w:val="TAL"/>
              <w:rPr>
                <w:lang w:eastAsia="zh-CN"/>
              </w:rPr>
            </w:pPr>
            <w:proofErr w:type="spellStart"/>
            <w:r w:rsidRPr="005D14F1">
              <w:t>NfSetId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E6FA" w14:textId="77777777" w:rsidR="008801FC" w:rsidRPr="00CD477C" w:rsidRDefault="008801FC" w:rsidP="008801F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E16F" w14:textId="77777777" w:rsidR="008801FC" w:rsidRPr="00140E21" w:rsidRDefault="008801FC" w:rsidP="008801FC">
            <w:pPr>
              <w:pStyle w:val="TAL"/>
            </w:pPr>
            <w:r w:rsidRPr="007F2542">
              <w:rPr>
                <w:rFonts w:cs="Arial"/>
                <w:szCs w:val="18"/>
              </w:rPr>
              <w:t>NF Set Identifier</w:t>
            </w:r>
          </w:p>
        </w:tc>
      </w:tr>
      <w:tr w:rsidR="008801FC" w14:paraId="2A5D92A7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7284" w14:textId="77777777" w:rsidR="008801FC" w:rsidRPr="005D14F1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oExpDataCounter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348E" w14:textId="77777777" w:rsidR="008801FC" w:rsidRPr="00CD477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F624" w14:textId="77777777" w:rsidR="008801FC" w:rsidRPr="007F2542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 Exception Data Counter</w:t>
            </w:r>
          </w:p>
        </w:tc>
      </w:tr>
      <w:tr w:rsidR="008801FC" w14:paraId="6FB0B600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E6C2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955D" w14:textId="77777777" w:rsidR="008801FC" w:rsidRDefault="008801FC" w:rsidP="008801F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F869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raffic Descriptor</w:t>
            </w:r>
          </w:p>
        </w:tc>
      </w:tr>
      <w:tr w:rsidR="008801FC" w14:paraId="76932BCD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0061" w14:textId="77777777" w:rsidR="008801FC" w:rsidRDefault="008801FC" w:rsidP="008801FC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761C" w14:textId="77777777" w:rsidR="008801FC" w:rsidRPr="00CD477C" w:rsidRDefault="008801FC" w:rsidP="008801F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E717" w14:textId="77777777" w:rsidR="008801FC" w:rsidRDefault="008801FC" w:rsidP="008801F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8801FC" w14:paraId="46067036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5E7F" w14:textId="77777777" w:rsidR="008801FC" w:rsidRDefault="008801FC" w:rsidP="008801FC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EDE6" w14:textId="77777777" w:rsidR="008801FC" w:rsidRPr="00CD477C" w:rsidRDefault="008801FC" w:rsidP="008801F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8080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8801FC" w14:paraId="7495C78B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ACED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val="en-US"/>
              </w:rPr>
              <w:t>ServerAddressingInfo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A363" w14:textId="77777777" w:rsidR="008801FC" w:rsidRPr="00CD477C" w:rsidRDefault="008801FC" w:rsidP="008801F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FC03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Provisioning Server</w:t>
            </w:r>
          </w:p>
        </w:tc>
      </w:tr>
      <w:tr w:rsidR="008801FC" w14:paraId="587BD12D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1223" w14:textId="77777777" w:rsidR="008801FC" w:rsidRDefault="008801FC" w:rsidP="008801FC">
            <w:pPr>
              <w:pStyle w:val="TAL"/>
            </w:pPr>
            <w:proofErr w:type="spellStart"/>
            <w:r>
              <w:t>PcfUeCallbackInfo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9F43" w14:textId="77777777" w:rsidR="008801FC" w:rsidRPr="00CD477C" w:rsidRDefault="008801FC" w:rsidP="008801F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78F3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t>T</w:t>
            </w:r>
            <w:r w:rsidRPr="004C79B7">
              <w:t xml:space="preserve">he </w:t>
            </w:r>
            <w:proofErr w:type="spellStart"/>
            <w:r>
              <w:t>callback</w:t>
            </w:r>
            <w:proofErr w:type="spellEnd"/>
            <w:r>
              <w:t xml:space="preserve"> information of the </w:t>
            </w:r>
            <w:r w:rsidRPr="004C79B7">
              <w:t xml:space="preserve">PCF for the UE </w:t>
            </w:r>
            <w:r>
              <w:t xml:space="preserve">to allow </w:t>
            </w:r>
            <w:r w:rsidRPr="004C79B7">
              <w:t xml:space="preserve">the PCF for the PDU session to send </w:t>
            </w:r>
            <w:r>
              <w:t xml:space="preserve">SM Policy Association </w:t>
            </w:r>
            <w:r w:rsidRPr="004C79B7">
              <w:t>Establishment and Termination events</w:t>
            </w:r>
            <w:r>
              <w:t xml:space="preserve"> notification</w:t>
            </w:r>
          </w:p>
        </w:tc>
      </w:tr>
      <w:tr w:rsidR="008801FC" w14:paraId="4E084151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8F74" w14:textId="77777777" w:rsidR="008801FC" w:rsidRDefault="008801FC" w:rsidP="008801FC">
            <w:pPr>
              <w:pStyle w:val="TAL"/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2265" w14:textId="77777777" w:rsidR="008801FC" w:rsidRPr="00CD477C" w:rsidRDefault="008801FC" w:rsidP="008801F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3A95" w14:textId="77777777" w:rsidR="008801FC" w:rsidRDefault="008801FC" w:rsidP="008801FC">
            <w:pPr>
              <w:pStyle w:val="TAL"/>
            </w:pPr>
            <w:r>
              <w:rPr>
                <w:rFonts w:cs="Arial"/>
                <w:szCs w:val="18"/>
              </w:rPr>
              <w:t>Satellite backhaul category</w:t>
            </w:r>
          </w:p>
        </w:tc>
      </w:tr>
      <w:tr w:rsidR="008801FC" w14:paraId="591C74CF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9C70" w14:textId="77777777" w:rsidR="008801FC" w:rsidRDefault="008801FC" w:rsidP="008801FC">
            <w:pPr>
              <w:pStyle w:val="TAL"/>
            </w:pPr>
            <w:r w:rsidRPr="001D2CEF">
              <w:lastRenderedPageBreak/>
              <w:t>Uint16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50A1" w14:textId="77777777" w:rsidR="008801FC" w:rsidRPr="00CD477C" w:rsidRDefault="008801FC" w:rsidP="008801F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DF18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t>Unsigned 16-bit integer</w:t>
            </w:r>
          </w:p>
        </w:tc>
      </w:tr>
      <w:tr w:rsidR="008801FC" w14:paraId="72F467C1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01EA" w14:textId="77777777" w:rsidR="008801FC" w:rsidRPr="001D2CEF" w:rsidRDefault="008801FC" w:rsidP="008801FC">
            <w:pPr>
              <w:pStyle w:val="TAL"/>
            </w:pPr>
            <w:proofErr w:type="spellStart"/>
            <w:r>
              <w:t>G</w:t>
            </w:r>
            <w:r w:rsidRPr="0058701F">
              <w:t>eoSat</w:t>
            </w:r>
            <w:r>
              <w:t>ellite</w:t>
            </w:r>
            <w:r w:rsidRPr="0058701F">
              <w:t>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4A40" w14:textId="77777777" w:rsidR="008801FC" w:rsidRPr="00CD477C" w:rsidRDefault="008801FC" w:rsidP="008801F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1D5E" w14:textId="77777777" w:rsidR="008801FC" w:rsidRDefault="008801FC" w:rsidP="008801FC">
            <w:pPr>
              <w:pStyle w:val="TAL"/>
            </w:pPr>
            <w:r w:rsidRPr="000A47C5">
              <w:t>GEO satellite ID</w:t>
            </w:r>
            <w:r>
              <w:t xml:space="preserve"> (string)</w:t>
            </w:r>
          </w:p>
        </w:tc>
      </w:tr>
      <w:tr w:rsidR="008801FC" w14:paraId="1B01F986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4855" w14:textId="77777777" w:rsidR="008801FC" w:rsidRDefault="008801FC" w:rsidP="008801FC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AA0A" w14:textId="77777777" w:rsidR="008801FC" w:rsidRPr="00CD477C" w:rsidRDefault="008801FC" w:rsidP="008801F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0E35" w14:textId="77777777" w:rsidR="008801FC" w:rsidRPr="000A47C5" w:rsidRDefault="008801FC" w:rsidP="008801FC">
            <w:pPr>
              <w:pStyle w:val="TAL"/>
            </w:pPr>
            <w:r>
              <w:rPr>
                <w:rFonts w:cs="Arial"/>
                <w:szCs w:val="18"/>
              </w:rPr>
              <w:t>Unsigned Integer common data type</w:t>
            </w:r>
          </w:p>
        </w:tc>
      </w:tr>
      <w:tr w:rsidR="008801FC" w14:paraId="518C4DC9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3D4E" w14:textId="77777777" w:rsidR="008801FC" w:rsidRDefault="008801FC" w:rsidP="008801FC">
            <w:pPr>
              <w:pStyle w:val="TAL"/>
            </w:pPr>
            <w:proofErr w:type="spellStart"/>
            <w:r>
              <w:t>VplmnOffloadingInfo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B8F2" w14:textId="77777777" w:rsidR="008801FC" w:rsidRPr="00CD477C" w:rsidRDefault="008801FC" w:rsidP="008801F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ED10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VPLMN Specific Offloading Information</w:t>
            </w:r>
          </w:p>
        </w:tc>
      </w:tr>
      <w:tr w:rsidR="008801FC" w14:paraId="7AD9E39B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0318" w14:textId="77777777" w:rsidR="008801FC" w:rsidRDefault="008801FC" w:rsidP="008801FC">
            <w:pPr>
              <w:pStyle w:val="TAL"/>
            </w:pPr>
            <w:proofErr w:type="spellStart"/>
            <w:r w:rsidRPr="00B06F7A">
              <w:t>GroupId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78D9" w14:textId="77777777" w:rsidR="008801FC" w:rsidRPr="00CD477C" w:rsidRDefault="008801FC" w:rsidP="008801F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0177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Internal Group Id</w:t>
            </w:r>
          </w:p>
        </w:tc>
      </w:tr>
      <w:tr w:rsidR="008801FC" w14:paraId="43B9EFEB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DA60D" w14:textId="77777777" w:rsidR="008801FC" w:rsidRDefault="008801FC" w:rsidP="008801F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OffloadIdentifier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F434" w14:textId="77777777" w:rsidR="008801FC" w:rsidRDefault="008801FC" w:rsidP="008801FC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01A32" w14:textId="77777777" w:rsidR="008801FC" w:rsidRDefault="008801FC" w:rsidP="008801F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Offload identifier uniquely identifying a VPLMN offloading policy information instance from the HPLMN.</w:t>
            </w:r>
          </w:p>
        </w:tc>
      </w:tr>
      <w:tr w:rsidR="008801FC" w14:paraId="211EA16E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D8AC" w14:textId="77777777" w:rsidR="008801FC" w:rsidRPr="00B06F7A" w:rsidRDefault="008801FC" w:rsidP="008801FC">
            <w:pPr>
              <w:pStyle w:val="TAL"/>
            </w:pPr>
            <w:r>
              <w:t>Ipv4AddressRange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1134" w14:textId="77777777" w:rsidR="008801FC" w:rsidRPr="00CD477C" w:rsidRDefault="008801FC" w:rsidP="008801F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E61C" w14:textId="77777777" w:rsidR="008801FC" w:rsidRDefault="008801FC" w:rsidP="008801F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Pv4 address range</w:t>
            </w:r>
          </w:p>
        </w:tc>
      </w:tr>
      <w:tr w:rsidR="008801FC" w14:paraId="145A89AE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C9F6" w14:textId="77777777" w:rsidR="008801FC" w:rsidRPr="00B06F7A" w:rsidRDefault="008801FC" w:rsidP="008801FC">
            <w:pPr>
              <w:pStyle w:val="TAL"/>
            </w:pPr>
            <w:r>
              <w:t>Ipv6AddressRange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A369" w14:textId="77777777" w:rsidR="008801FC" w:rsidRPr="00CD477C" w:rsidRDefault="008801FC" w:rsidP="008801F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99BC" w14:textId="77777777" w:rsidR="008801FC" w:rsidRDefault="008801FC" w:rsidP="008801F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Pv6 address range</w:t>
            </w:r>
          </w:p>
        </w:tc>
      </w:tr>
      <w:tr w:rsidR="008801FC" w14:paraId="6834064B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9D84" w14:textId="77777777" w:rsidR="008801FC" w:rsidRPr="00B06F7A" w:rsidRDefault="008801FC" w:rsidP="008801FC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D1D4" w14:textId="77777777" w:rsidR="008801FC" w:rsidRPr="00CD477C" w:rsidRDefault="008801FC" w:rsidP="008801F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9C0B" w14:textId="77777777" w:rsidR="008801FC" w:rsidRDefault="008801FC" w:rsidP="008801F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F</w:t>
            </w:r>
            <w:r>
              <w:rPr>
                <w:rFonts w:cs="Arial"/>
                <w:szCs w:val="18"/>
                <w:lang w:eastAsia="zh-CN"/>
              </w:rPr>
              <w:t>QDN</w:t>
            </w:r>
          </w:p>
        </w:tc>
      </w:tr>
      <w:tr w:rsidR="008801FC" w14:paraId="2D89B68B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6335" w14:textId="77777777" w:rsidR="008801FC" w:rsidRDefault="008801FC" w:rsidP="008801FC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PduSetQosPara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BAAD" w14:textId="77777777" w:rsidR="008801FC" w:rsidRPr="00CD477C" w:rsidRDefault="008801FC" w:rsidP="008801FC">
            <w:pPr>
              <w:pStyle w:val="TAC"/>
            </w:pPr>
            <w:r>
              <w:rPr>
                <w:lang w:eastAsia="fr-FR"/>
              </w:rP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5131" w14:textId="77777777" w:rsidR="008801FC" w:rsidRDefault="008801FC" w:rsidP="008801FC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PDU Set QoS Parameters</w:t>
            </w:r>
          </w:p>
        </w:tc>
      </w:tr>
      <w:tr w:rsidR="008801FC" w14:paraId="756F2D4C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C1FF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t>SmfChargingId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22C3" w14:textId="77777777" w:rsidR="008801FC" w:rsidRDefault="008801FC" w:rsidP="008801FC">
            <w:pPr>
              <w:pStyle w:val="TAC"/>
              <w:rPr>
                <w:lang w:eastAsia="fr-FR"/>
              </w:rPr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657C" w14:textId="77777777" w:rsidR="008801FC" w:rsidRDefault="008801FC" w:rsidP="008801FC">
            <w:pPr>
              <w:pStyle w:val="TAL"/>
              <w:rPr>
                <w:lang w:eastAsia="ko-KR"/>
              </w:rPr>
            </w:pPr>
            <w:r>
              <w:rPr>
                <w:rFonts w:cs="Arial"/>
                <w:szCs w:val="18"/>
              </w:rPr>
              <w:t>SMF Charging Identifier</w:t>
            </w:r>
          </w:p>
        </w:tc>
      </w:tr>
      <w:tr w:rsidR="008801FC" w14:paraId="7C7EACF6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A1FD" w14:textId="77777777" w:rsidR="008801FC" w:rsidRDefault="008801FC" w:rsidP="008801FC">
            <w:pPr>
              <w:pStyle w:val="TAL"/>
            </w:pPr>
            <w:r>
              <w:t>Int32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379B" w14:textId="77777777" w:rsidR="008801FC" w:rsidRPr="00CD477C" w:rsidRDefault="008801FC" w:rsidP="008801F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2733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t>Signed 32-bit integer</w:t>
            </w:r>
          </w:p>
        </w:tc>
      </w:tr>
      <w:tr w:rsidR="008801FC" w14:paraId="7F569C14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469D" w14:textId="77777777" w:rsidR="008801FC" w:rsidRDefault="008801FC" w:rsidP="008801FC">
            <w:pPr>
              <w:pStyle w:val="TAL"/>
            </w:pPr>
            <w:proofErr w:type="spellStart"/>
            <w:r>
              <w:rPr>
                <w:rFonts w:eastAsia="Malgun Gothic"/>
              </w:rPr>
              <w:t>EcsAddrConfigInfo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C894" w14:textId="77777777" w:rsidR="008801FC" w:rsidRPr="00CD477C" w:rsidRDefault="008801FC" w:rsidP="008801FC">
            <w:pPr>
              <w:pStyle w:val="TAC"/>
            </w:pPr>
            <w:r>
              <w:t>3GPP TS 29.503 [46]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C3E9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8801FC" w14:paraId="4DABB1AA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B4AF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ServiceName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7C83" w14:textId="77777777" w:rsidR="008801FC" w:rsidRPr="00F8607F" w:rsidRDefault="008801FC" w:rsidP="008801FC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6664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</w:tr>
      <w:tr w:rsidR="008801FC" w14:paraId="61DFDC40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AE75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A753" w14:textId="77777777" w:rsidR="008801FC" w:rsidRDefault="008801FC" w:rsidP="008801FC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1FC7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W-AGF</w:t>
            </w:r>
          </w:p>
        </w:tc>
      </w:tr>
      <w:tr w:rsidR="008801FC" w14:paraId="40493678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5D9D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TngfInfo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2C20" w14:textId="77777777" w:rsidR="008801FC" w:rsidRDefault="008801FC" w:rsidP="008801FC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842B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TNGF</w:t>
            </w:r>
          </w:p>
        </w:tc>
      </w:tr>
      <w:tr w:rsidR="008801FC" w14:paraId="3304A3C1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730F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TwifInfo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DBA4" w14:textId="77777777" w:rsidR="008801FC" w:rsidRDefault="008801FC" w:rsidP="008801FC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1093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TWIF</w:t>
            </w:r>
          </w:p>
        </w:tc>
      </w:tr>
      <w:tr w:rsidR="008801FC" w14:paraId="182185E6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0079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ChargingInformation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083C" w14:textId="77777777" w:rsidR="008801FC" w:rsidRDefault="008801FC" w:rsidP="008801FC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BD51" w14:textId="77777777" w:rsidR="008801FC" w:rsidRDefault="008801FC" w:rsidP="008801FC">
            <w:pPr>
              <w:pStyle w:val="TAL"/>
            </w:pPr>
            <w:r>
              <w:rPr>
                <w:rFonts w:cs="Arial"/>
                <w:szCs w:val="18"/>
              </w:rPr>
              <w:t>CHF addresses</w:t>
            </w:r>
          </w:p>
        </w:tc>
      </w:tr>
      <w:tr w:rsidR="008801FC" w14:paraId="78C6F8CE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883E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TrafficControlData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9B7F" w14:textId="77777777" w:rsidR="008801FC" w:rsidRDefault="008801FC" w:rsidP="008801FC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4355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 w:rsidRPr="003107D3">
              <w:t xml:space="preserve">Contains parameters </w:t>
            </w:r>
            <w:r>
              <w:t>influencing the routing of traffic for service data flows.</w:t>
            </w:r>
          </w:p>
        </w:tc>
      </w:tr>
      <w:tr w:rsidR="009C1128" w14:paraId="7B0235A1" w14:textId="77777777" w:rsidTr="008801FC">
        <w:trPr>
          <w:jc w:val="center"/>
          <w:ins w:id="7" w:author="Caixia" w:date="2024-03-23T15:52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F6F1" w14:textId="4D0B0ED9" w:rsidR="009C1128" w:rsidRDefault="009C1128" w:rsidP="008801FC">
            <w:pPr>
              <w:pStyle w:val="TAL"/>
              <w:rPr>
                <w:ins w:id="8" w:author="Caixia" w:date="2024-03-23T15:52:00Z"/>
                <w:lang w:eastAsia="zh-CN"/>
              </w:rPr>
            </w:pPr>
            <w:proofErr w:type="spellStart"/>
            <w:ins w:id="9" w:author="Caixia" w:date="2024-03-23T15:52:00Z">
              <w:r w:rsidRPr="00133177">
                <w:t>FlowInformation</w:t>
              </w:r>
              <w:proofErr w:type="spellEnd"/>
            </w:ins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6918" w14:textId="4046C483" w:rsidR="009C1128" w:rsidRDefault="009C1128" w:rsidP="008801FC">
            <w:pPr>
              <w:pStyle w:val="TAC"/>
              <w:rPr>
                <w:ins w:id="10" w:author="Caixia" w:date="2024-03-23T15:52:00Z"/>
              </w:rPr>
            </w:pPr>
            <w:ins w:id="11" w:author="Caixia" w:date="2024-03-23T15:53:00Z">
              <w:r>
                <w:t>3GPP TS 29.512 [30</w:t>
              </w:r>
              <w:r w:rsidRPr="00F8607F">
                <w:t>]</w:t>
              </w:r>
            </w:ins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ACFD" w14:textId="2BFF7C52" w:rsidR="009C1128" w:rsidRPr="003107D3" w:rsidRDefault="000B41A8" w:rsidP="008801FC">
            <w:pPr>
              <w:pStyle w:val="TAL"/>
              <w:rPr>
                <w:ins w:id="12" w:author="Caixia" w:date="2024-03-23T15:52:00Z"/>
              </w:rPr>
            </w:pPr>
            <w:ins w:id="13" w:author="Huawei-1" w:date="2024-04-17T16:04:00Z">
              <w:r w:rsidRPr="00DD235D">
                <w:rPr>
                  <w:rFonts w:cs="Arial"/>
                  <w:szCs w:val="18"/>
                  <w:lang w:eastAsia="zh-CN"/>
                </w:rPr>
                <w:t xml:space="preserve">Ethernet or </w:t>
              </w:r>
            </w:ins>
            <w:bookmarkStart w:id="14" w:name="_GoBack"/>
            <w:bookmarkEnd w:id="14"/>
            <w:ins w:id="15" w:author="Caixia" w:date="2024-03-23T15:53:00Z">
              <w:r w:rsidR="009C1128" w:rsidRPr="00133177">
                <w:t>IP flow packet filter information</w:t>
              </w:r>
            </w:ins>
          </w:p>
        </w:tc>
      </w:tr>
      <w:tr w:rsidR="008801FC" w14:paraId="48EAC04F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EA61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4250" w14:textId="77777777" w:rsidR="008801FC" w:rsidRPr="00F8607F" w:rsidRDefault="008801FC" w:rsidP="008801FC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BDF3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</w:tr>
      <w:tr w:rsidR="008801FC" w14:paraId="3492BF7A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76E8" w14:textId="77777777" w:rsidR="008801FC" w:rsidRDefault="008801FC" w:rsidP="008801FC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84CF" w14:textId="77777777" w:rsidR="008801FC" w:rsidRDefault="008801FC" w:rsidP="008801FC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F401" w14:textId="77777777" w:rsidR="008801FC" w:rsidRDefault="008801FC" w:rsidP="008801FC">
            <w:pPr>
              <w:pStyle w:val="TAL"/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8801FC" w14:paraId="7CA19368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818F" w14:textId="77777777" w:rsidR="008801FC" w:rsidRDefault="008801FC" w:rsidP="008801FC">
            <w:pPr>
              <w:pStyle w:val="TAL"/>
            </w:pPr>
            <w:proofErr w:type="spellStart"/>
            <w:r>
              <w:t>IpIndex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4DC6" w14:textId="77777777" w:rsidR="008801FC" w:rsidRDefault="008801FC" w:rsidP="008801FC">
            <w:pPr>
              <w:pStyle w:val="TAC"/>
            </w:pPr>
            <w:r>
              <w:t>3GPP TS 29.519 [38]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8476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t>Information that identifies which IP pool or external server is used to allocate the IP address.</w:t>
            </w:r>
          </w:p>
        </w:tc>
      </w:tr>
      <w:tr w:rsidR="008801FC" w14:paraId="091D442B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F63D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6CF0" w14:textId="77777777" w:rsidR="008801FC" w:rsidRPr="00F8607F" w:rsidRDefault="008801FC" w:rsidP="008801FC">
            <w:pPr>
              <w:pStyle w:val="TAC"/>
            </w:pPr>
            <w:r w:rsidRPr="00F8607F">
              <w:t>3GPP TS </w:t>
            </w:r>
            <w:r>
              <w:t>32.291 </w:t>
            </w:r>
            <w:r w:rsidRPr="00F8607F">
              <w:t>[</w:t>
            </w:r>
            <w:r>
              <w:t>26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E072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</w:tr>
    </w:tbl>
    <w:p w14:paraId="42CCEC6E" w14:textId="77777777" w:rsidR="008801FC" w:rsidRDefault="008801FC" w:rsidP="008801FC"/>
    <w:p w14:paraId="07777D59" w14:textId="2451457D" w:rsidR="0028609B" w:rsidRPr="006B5418" w:rsidRDefault="0028609B" w:rsidP="002860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A7410E" w14:textId="0E1068D8" w:rsidR="0028609B" w:rsidRDefault="0028609B" w:rsidP="005F531E"/>
    <w:p w14:paraId="24B9A45A" w14:textId="77777777" w:rsidR="008801FC" w:rsidRDefault="008801FC" w:rsidP="008801FC">
      <w:pPr>
        <w:pStyle w:val="50"/>
      </w:pPr>
      <w:bookmarkStart w:id="16" w:name="_Toc160456132"/>
      <w:r>
        <w:t>6.1.6.2.80</w:t>
      </w:r>
      <w:r>
        <w:tab/>
        <w:t xml:space="preserve">Type: </w:t>
      </w:r>
      <w:proofErr w:type="spellStart"/>
      <w:r>
        <w:t>TrafficInfluenceData</w:t>
      </w:r>
      <w:bookmarkEnd w:id="16"/>
      <w:proofErr w:type="spellEnd"/>
    </w:p>
    <w:p w14:paraId="00E2E465" w14:textId="77777777" w:rsidR="008801FC" w:rsidRDefault="008801FC" w:rsidP="008801FC">
      <w:pPr>
        <w:pStyle w:val="TH"/>
      </w:pPr>
      <w:r>
        <w:t xml:space="preserve">Table 6.1.6.2.80-1: Definition of type </w:t>
      </w:r>
      <w:proofErr w:type="spellStart"/>
      <w:r>
        <w:t>TrafficInfluenceData</w:t>
      </w:r>
      <w:proofErr w:type="spellEnd"/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265"/>
        <w:gridCol w:w="1147"/>
        <w:gridCol w:w="3975"/>
      </w:tblGrid>
      <w:tr w:rsidR="008801FC" w:rsidRPr="00FD48E5" w14:paraId="3C319537" w14:textId="77777777" w:rsidTr="008801F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60A60C" w14:textId="77777777" w:rsidR="008801FC" w:rsidRDefault="008801FC" w:rsidP="008801FC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CEEC68" w14:textId="77777777" w:rsidR="008801FC" w:rsidRDefault="008801FC" w:rsidP="008801FC">
            <w:pPr>
              <w:pStyle w:val="TAH"/>
            </w:pPr>
            <w:r>
              <w:t>Data type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503326" w14:textId="77777777" w:rsidR="008801FC" w:rsidRPr="007277D4" w:rsidRDefault="008801FC" w:rsidP="008801FC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C72765" w14:textId="77777777" w:rsidR="008801FC" w:rsidRDefault="008801FC" w:rsidP="008801F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3F51CA" w14:textId="77777777" w:rsidR="008801FC" w:rsidRDefault="008801FC" w:rsidP="008801F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801FC" w:rsidRPr="00E425E8" w14:paraId="0E555F42" w14:textId="77777777" w:rsidTr="008801F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28EF" w14:textId="77777777" w:rsidR="008801FC" w:rsidRDefault="008801FC" w:rsidP="008801FC">
            <w:pPr>
              <w:pStyle w:val="TAL"/>
            </w:pPr>
            <w:proofErr w:type="spellStart"/>
            <w:r w:rsidRPr="00DD235D">
              <w:rPr>
                <w:rFonts w:cs="Arial"/>
                <w:szCs w:val="18"/>
              </w:rPr>
              <w:t>flowInfos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3D61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gramStart"/>
            <w:r w:rsidRPr="00DD235D">
              <w:rPr>
                <w:rFonts w:cs="Arial"/>
                <w:szCs w:val="18"/>
              </w:rPr>
              <w:t>array(</w:t>
            </w:r>
            <w:proofErr w:type="spellStart"/>
            <w:proofErr w:type="gramEnd"/>
            <w:r w:rsidRPr="00DD235D">
              <w:rPr>
                <w:rFonts w:cs="Arial"/>
                <w:szCs w:val="18"/>
              </w:rPr>
              <w:t>FlowInformation</w:t>
            </w:r>
            <w:proofErr w:type="spellEnd"/>
            <w:r w:rsidRPr="00DD235D">
              <w:rPr>
                <w:rFonts w:cs="Arial"/>
                <w:szCs w:val="18"/>
              </w:rPr>
              <w:t>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82EF" w14:textId="77777777" w:rsidR="008801FC" w:rsidRDefault="008801FC" w:rsidP="008801FC">
            <w:pPr>
              <w:pStyle w:val="TAC"/>
              <w:rPr>
                <w:lang w:eastAsia="zh-CN"/>
              </w:rPr>
            </w:pPr>
            <w:r w:rsidRPr="00DD235D"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FCB7" w14:textId="77777777" w:rsidR="008801FC" w:rsidRDefault="008801FC" w:rsidP="008801FC">
            <w:pPr>
              <w:pStyle w:val="TAL"/>
            </w:pPr>
            <w:proofErr w:type="gramStart"/>
            <w:r w:rsidRPr="00DD235D"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D5EB" w14:textId="77777777" w:rsidR="008801FC" w:rsidRDefault="008801FC" w:rsidP="008801F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D235D">
              <w:rPr>
                <w:rFonts w:cs="Arial"/>
                <w:szCs w:val="18"/>
                <w:lang w:eastAsia="zh-CN"/>
              </w:rPr>
              <w:t xml:space="preserve">An array of Ethernet or IP flow packet filter information. </w:t>
            </w:r>
          </w:p>
        </w:tc>
      </w:tr>
      <w:tr w:rsidR="008801FC" w:rsidRPr="00E425E8" w14:paraId="27C99255" w14:textId="77777777" w:rsidTr="008801F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1401" w14:textId="77777777" w:rsidR="008801FC" w:rsidRDefault="008801FC" w:rsidP="008801FC">
            <w:pPr>
              <w:pStyle w:val="TAL"/>
            </w:pPr>
            <w:proofErr w:type="spellStart"/>
            <w:r w:rsidRPr="00DD235D">
              <w:rPr>
                <w:rFonts w:cs="Arial"/>
                <w:szCs w:val="18"/>
              </w:rPr>
              <w:t>appId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70EE" w14:textId="77777777" w:rsidR="008801FC" w:rsidRDefault="008801FC" w:rsidP="008801FC">
            <w:pPr>
              <w:pStyle w:val="TAL"/>
              <w:rPr>
                <w:lang w:eastAsia="zh-CN"/>
              </w:rPr>
            </w:pPr>
            <w:r w:rsidRPr="00DD235D">
              <w:rPr>
                <w:rFonts w:cs="Arial"/>
                <w:szCs w:val="18"/>
              </w:rPr>
              <w:t>string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635B" w14:textId="77777777" w:rsidR="008801FC" w:rsidRDefault="008801FC" w:rsidP="008801FC">
            <w:pPr>
              <w:pStyle w:val="TAC"/>
              <w:rPr>
                <w:lang w:eastAsia="zh-CN"/>
              </w:rPr>
            </w:pPr>
            <w:r w:rsidRPr="00DD235D"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6E81" w14:textId="77777777" w:rsidR="008801FC" w:rsidRDefault="008801FC" w:rsidP="008801FC">
            <w:pPr>
              <w:pStyle w:val="TAL"/>
            </w:pPr>
            <w:r w:rsidRPr="00DD235D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198A" w14:textId="77777777" w:rsidR="008801FC" w:rsidRDefault="008801FC" w:rsidP="008801F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D235D">
              <w:rPr>
                <w:rFonts w:cs="Arial"/>
                <w:szCs w:val="18"/>
                <w:lang w:eastAsia="zh-CN"/>
              </w:rPr>
              <w:t xml:space="preserve">A reference to the application detection filter configured at the UPF. </w:t>
            </w:r>
          </w:p>
        </w:tc>
      </w:tr>
      <w:tr w:rsidR="008801FC" w:rsidRPr="00E425E8" w14:paraId="153466D6" w14:textId="77777777" w:rsidTr="008801F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A07D" w14:textId="77777777" w:rsidR="008801FC" w:rsidRDefault="008801FC" w:rsidP="008801FC">
            <w:pPr>
              <w:pStyle w:val="TAL"/>
            </w:pPr>
            <w:r w:rsidRPr="00DD235D">
              <w:rPr>
                <w:rFonts w:cs="Arial"/>
                <w:szCs w:val="18"/>
              </w:rPr>
              <w:t>precedence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E4E7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 w:rsidRPr="00DD235D">
              <w:rPr>
                <w:rFonts w:cs="Arial"/>
                <w:szCs w:val="18"/>
              </w:rPr>
              <w:t>Uinteger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57BF" w14:textId="77777777" w:rsidR="008801FC" w:rsidRDefault="008801FC" w:rsidP="008801FC">
            <w:pPr>
              <w:pStyle w:val="TAC"/>
              <w:rPr>
                <w:lang w:eastAsia="zh-CN"/>
              </w:rPr>
            </w:pPr>
            <w:r w:rsidRPr="00DD235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0E76" w14:textId="77777777" w:rsidR="008801FC" w:rsidRDefault="008801FC" w:rsidP="008801FC">
            <w:pPr>
              <w:pStyle w:val="TAL"/>
            </w:pPr>
            <w:r w:rsidRPr="00DD235D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70B3" w14:textId="77777777" w:rsidR="008801FC" w:rsidRDefault="008801FC" w:rsidP="008801F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D235D">
              <w:rPr>
                <w:rFonts w:cs="Arial"/>
                <w:szCs w:val="18"/>
                <w:lang w:eastAsia="zh-CN"/>
              </w:rPr>
              <w:t xml:space="preserve">Determines the order in which this </w:t>
            </w:r>
            <w:r>
              <w:rPr>
                <w:rFonts w:cs="Arial"/>
                <w:szCs w:val="18"/>
                <w:lang w:eastAsia="zh-CN"/>
              </w:rPr>
              <w:t>Traffic Influence Data</w:t>
            </w:r>
            <w:r w:rsidRPr="00DD235D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entry </w:t>
            </w:r>
            <w:r w:rsidRPr="00DD235D">
              <w:rPr>
                <w:rFonts w:cs="Arial"/>
                <w:szCs w:val="18"/>
                <w:lang w:eastAsia="zh-CN"/>
              </w:rPr>
              <w:t xml:space="preserve">is applied relative to other </w:t>
            </w:r>
            <w:r>
              <w:rPr>
                <w:rFonts w:cs="Arial"/>
                <w:szCs w:val="18"/>
                <w:lang w:eastAsia="zh-CN"/>
              </w:rPr>
              <w:t>Traffic Influence Data entries</w:t>
            </w:r>
            <w:r w:rsidRPr="00DD235D">
              <w:rPr>
                <w:rFonts w:cs="Arial"/>
                <w:szCs w:val="18"/>
                <w:lang w:eastAsia="zh-CN"/>
              </w:rPr>
              <w:t xml:space="preserve"> within the same PDU session. It shall be included if the "</w:t>
            </w:r>
            <w:proofErr w:type="spellStart"/>
            <w:r w:rsidRPr="00DD235D">
              <w:rPr>
                <w:rFonts w:cs="Arial"/>
                <w:szCs w:val="18"/>
                <w:lang w:eastAsia="zh-CN"/>
              </w:rPr>
              <w:t>flowInfos</w:t>
            </w:r>
            <w:proofErr w:type="spellEnd"/>
            <w:r w:rsidRPr="00DD235D">
              <w:rPr>
                <w:rFonts w:cs="Arial"/>
                <w:szCs w:val="18"/>
                <w:lang w:eastAsia="zh-CN"/>
              </w:rPr>
              <w:t>" attribute is included or may be included if the "</w:t>
            </w:r>
            <w:proofErr w:type="spellStart"/>
            <w:r w:rsidRPr="00DD235D">
              <w:rPr>
                <w:rFonts w:cs="Arial"/>
                <w:szCs w:val="18"/>
                <w:lang w:eastAsia="zh-CN"/>
              </w:rPr>
              <w:t>appId</w:t>
            </w:r>
            <w:proofErr w:type="spellEnd"/>
            <w:r w:rsidRPr="00DD235D">
              <w:rPr>
                <w:rFonts w:cs="Arial"/>
                <w:szCs w:val="18"/>
                <w:lang w:eastAsia="zh-CN"/>
              </w:rPr>
              <w:t xml:space="preserve">" attribute is included. </w:t>
            </w:r>
          </w:p>
        </w:tc>
      </w:tr>
      <w:tr w:rsidR="008801FC" w:rsidRPr="00C4157D" w14:paraId="70068E0F" w14:textId="77777777" w:rsidTr="008801F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DCA9" w14:textId="77777777" w:rsidR="008801FC" w:rsidRDefault="008801FC" w:rsidP="008801FC">
            <w:pPr>
              <w:pStyle w:val="TAL"/>
            </w:pPr>
            <w:proofErr w:type="spellStart"/>
            <w:r w:rsidRPr="00DD235D">
              <w:rPr>
                <w:rFonts w:cs="Arial"/>
                <w:szCs w:val="18"/>
              </w:rPr>
              <w:t>refTcData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0CB9" w14:textId="77777777" w:rsidR="008801FC" w:rsidRDefault="008801FC" w:rsidP="008801FC">
            <w:pPr>
              <w:pStyle w:val="TAL"/>
              <w:rPr>
                <w:lang w:eastAsia="zh-CN"/>
              </w:rPr>
            </w:pPr>
            <w:r w:rsidRPr="00DD235D">
              <w:rPr>
                <w:rFonts w:cs="Arial"/>
                <w:szCs w:val="18"/>
              </w:rPr>
              <w:t>array(string)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DA11" w14:textId="77777777" w:rsidR="008801FC" w:rsidRDefault="008801FC" w:rsidP="008801FC">
            <w:pPr>
              <w:pStyle w:val="TAC"/>
              <w:rPr>
                <w:lang w:eastAsia="zh-CN"/>
              </w:rPr>
            </w:pPr>
            <w:r w:rsidRPr="00DD235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953E" w14:textId="77777777" w:rsidR="008801FC" w:rsidRDefault="008801FC" w:rsidP="008801FC">
            <w:pPr>
              <w:pStyle w:val="TAL"/>
            </w:pPr>
            <w:proofErr w:type="gramStart"/>
            <w:r w:rsidRPr="00DD235D"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6AC8" w14:textId="77777777" w:rsidR="008801FC" w:rsidRDefault="008801FC" w:rsidP="00C4157D">
            <w:pPr>
              <w:pStyle w:val="TAL"/>
              <w:rPr>
                <w:ins w:id="17" w:author="Caixia" w:date="2024-03-23T15:54:00Z"/>
                <w:rFonts w:cs="Arial"/>
                <w:szCs w:val="18"/>
                <w:lang w:eastAsia="zh-CN"/>
              </w:rPr>
            </w:pPr>
            <w:r w:rsidRPr="00DD235D">
              <w:rPr>
                <w:rFonts w:cs="Arial"/>
                <w:szCs w:val="18"/>
                <w:lang w:eastAsia="zh-CN"/>
              </w:rPr>
              <w:t xml:space="preserve">A reference to the </w:t>
            </w:r>
            <w:proofErr w:type="spellStart"/>
            <w:r w:rsidRPr="00DD235D">
              <w:rPr>
                <w:rFonts w:cs="Arial"/>
                <w:szCs w:val="18"/>
                <w:lang w:eastAsia="zh-CN"/>
              </w:rPr>
              <w:t>TrafficControlData</w:t>
            </w:r>
            <w:proofErr w:type="spellEnd"/>
            <w:r w:rsidRPr="00DD235D">
              <w:rPr>
                <w:rFonts w:cs="Arial"/>
                <w:szCs w:val="18"/>
                <w:lang w:eastAsia="zh-CN"/>
              </w:rPr>
              <w:t xml:space="preserve"> policy decision type. It is the </w:t>
            </w:r>
            <w:proofErr w:type="spellStart"/>
            <w:r w:rsidRPr="00DD235D">
              <w:rPr>
                <w:rFonts w:cs="Arial"/>
                <w:szCs w:val="18"/>
                <w:lang w:eastAsia="zh-CN"/>
              </w:rPr>
              <w:t>tcId</w:t>
            </w:r>
            <w:proofErr w:type="spellEnd"/>
            <w:r w:rsidRPr="00DD235D">
              <w:rPr>
                <w:rFonts w:cs="Arial"/>
                <w:szCs w:val="18"/>
                <w:lang w:eastAsia="zh-CN"/>
              </w:rPr>
              <w:t xml:space="preserve"> described in clause 5.6.2.10</w:t>
            </w:r>
            <w:r w:rsidRPr="00427198">
              <w:rPr>
                <w:rFonts w:cs="Arial"/>
                <w:szCs w:val="18"/>
                <w:lang w:eastAsia="zh-CN"/>
              </w:rPr>
              <w:t xml:space="preserve"> of 3GPP TS 29.512 [30]</w:t>
            </w:r>
            <w:r w:rsidRPr="00DD235D">
              <w:rPr>
                <w:rFonts w:cs="Arial"/>
                <w:szCs w:val="18"/>
                <w:lang w:eastAsia="zh-CN"/>
              </w:rPr>
              <w:t>.</w:t>
            </w:r>
          </w:p>
          <w:p w14:paraId="09CF47EA" w14:textId="37405A29" w:rsidR="00C4157D" w:rsidRPr="00A20F16" w:rsidRDefault="00C4157D" w:rsidP="00C4157D">
            <w:pPr>
              <w:pStyle w:val="TAL"/>
              <w:rPr>
                <w:rFonts w:cs="Arial"/>
                <w:szCs w:val="18"/>
                <w:lang w:eastAsia="zh-CN"/>
              </w:rPr>
            </w:pPr>
            <w:ins w:id="18" w:author="Caixia" w:date="2024-03-23T15:54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</w:tr>
      <w:tr w:rsidR="00C4157D" w:rsidRPr="00E425E8" w14:paraId="0EB3DCC1" w14:textId="77777777" w:rsidTr="009E2DCD">
        <w:trPr>
          <w:jc w:val="center"/>
          <w:ins w:id="19" w:author="Caixia" w:date="2024-03-23T15:53:00Z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850C" w14:textId="24F19065" w:rsidR="00C4157D" w:rsidRPr="00DD235D" w:rsidRDefault="00C4157D" w:rsidP="00C4157D">
            <w:pPr>
              <w:pStyle w:val="TAN"/>
              <w:rPr>
                <w:ins w:id="20" w:author="Caixia" w:date="2024-03-23T15:53:00Z"/>
                <w:rFonts w:cs="Arial"/>
                <w:szCs w:val="18"/>
                <w:lang w:eastAsia="zh-CN"/>
              </w:rPr>
            </w:pPr>
            <w:ins w:id="21" w:author="Caixia" w:date="2024-03-23T15:54:00Z">
              <w:r w:rsidRPr="003107D3">
                <w:t>NOTE:</w:t>
              </w:r>
              <w:r w:rsidRPr="003107D3">
                <w:tab/>
                <w:t>Arrays are only introduced for future compatibility. In this release of the specification the maximum number of elements in the array is 1.</w:t>
              </w:r>
            </w:ins>
          </w:p>
        </w:tc>
      </w:tr>
    </w:tbl>
    <w:p w14:paraId="2692F213" w14:textId="6E5D80F1" w:rsidR="0028609B" w:rsidRDefault="0028609B" w:rsidP="005F531E"/>
    <w:p w14:paraId="71C36EB1" w14:textId="14456301" w:rsidR="0028609B" w:rsidRPr="006B5418" w:rsidRDefault="0028609B" w:rsidP="002860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C003F4" w14:textId="2764B2A2" w:rsidR="0028609B" w:rsidRDefault="0028609B" w:rsidP="005F531E"/>
    <w:p w14:paraId="625A1326" w14:textId="77777777" w:rsidR="008801FC" w:rsidRDefault="008801FC" w:rsidP="008801FC">
      <w:pPr>
        <w:pStyle w:val="1"/>
      </w:pPr>
      <w:bookmarkStart w:id="22" w:name="_Toc25074011"/>
      <w:bookmarkStart w:id="23" w:name="_Toc34063203"/>
      <w:bookmarkStart w:id="24" w:name="_Toc43120188"/>
      <w:bookmarkStart w:id="25" w:name="_Toc49768245"/>
      <w:bookmarkStart w:id="26" w:name="_Toc56434421"/>
      <w:bookmarkStart w:id="27" w:name="_Toc160456180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22"/>
      <w:bookmarkEnd w:id="23"/>
      <w:bookmarkEnd w:id="24"/>
      <w:bookmarkEnd w:id="25"/>
      <w:bookmarkEnd w:id="26"/>
      <w:bookmarkEnd w:id="27"/>
    </w:p>
    <w:p w14:paraId="349D71AC" w14:textId="77777777" w:rsidR="008801FC" w:rsidRPr="002E5CBA" w:rsidRDefault="008801FC" w:rsidP="008801FC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171E974C" w14:textId="77777777" w:rsidR="008801FC" w:rsidRPr="002E5CBA" w:rsidRDefault="008801FC" w:rsidP="008801FC">
      <w:pPr>
        <w:pStyle w:val="PL"/>
        <w:rPr>
          <w:lang w:val="en-US"/>
        </w:rPr>
      </w:pPr>
    </w:p>
    <w:p w14:paraId="0B9F00D9" w14:textId="77777777" w:rsidR="008801FC" w:rsidRPr="002E5CBA" w:rsidRDefault="008801FC" w:rsidP="008801FC">
      <w:pPr>
        <w:pStyle w:val="PL"/>
        <w:rPr>
          <w:lang w:val="en-US"/>
        </w:rPr>
      </w:pPr>
      <w:r w:rsidRPr="002E5CBA">
        <w:rPr>
          <w:lang w:val="en-US"/>
        </w:rPr>
        <w:lastRenderedPageBreak/>
        <w:t>info:</w:t>
      </w:r>
    </w:p>
    <w:p w14:paraId="6DF04E2F" w14:textId="77777777" w:rsidR="008801FC" w:rsidRPr="002E5CBA" w:rsidRDefault="008801FC" w:rsidP="008801FC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1.3.0-alpha.7</w:t>
      </w:r>
      <w:r w:rsidRPr="002E5CBA">
        <w:rPr>
          <w:lang w:val="en-US"/>
        </w:rPr>
        <w:t>'</w:t>
      </w:r>
    </w:p>
    <w:p w14:paraId="36F45A9C" w14:textId="77777777" w:rsidR="008801FC" w:rsidRPr="002E5CBA" w:rsidRDefault="008801FC" w:rsidP="008801FC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5744DE20" w14:textId="77777777" w:rsidR="008801FC" w:rsidRPr="002A571D" w:rsidRDefault="008801FC" w:rsidP="008801FC">
      <w:pPr>
        <w:pStyle w:val="PL"/>
        <w:rPr>
          <w:lang w:val="fr-FR"/>
        </w:rPr>
      </w:pPr>
      <w:r w:rsidRPr="00EA441A">
        <w:t xml:space="preserve">  </w:t>
      </w:r>
      <w:r w:rsidRPr="002A571D">
        <w:rPr>
          <w:lang w:val="fr-FR"/>
        </w:rPr>
        <w:t>description: |</w:t>
      </w:r>
    </w:p>
    <w:p w14:paraId="080A4819" w14:textId="77777777" w:rsidR="008801FC" w:rsidRPr="002A571D" w:rsidRDefault="008801FC" w:rsidP="008801FC">
      <w:pPr>
        <w:pStyle w:val="PL"/>
        <w:rPr>
          <w:lang w:val="fr-FR"/>
        </w:rPr>
      </w:pPr>
      <w:r w:rsidRPr="002A571D">
        <w:rPr>
          <w:lang w:val="fr-FR"/>
        </w:rPr>
        <w:t xml:space="preserve">    SMF PDU Session Service.  </w:t>
      </w:r>
    </w:p>
    <w:p w14:paraId="0D7C8BBA" w14:textId="77777777" w:rsidR="008801FC" w:rsidRDefault="008801FC" w:rsidP="008801FC">
      <w:pPr>
        <w:pStyle w:val="PL"/>
      </w:pPr>
      <w:r w:rsidRPr="00AE35A5">
        <w:rPr>
          <w:lang w:val="en-US"/>
        </w:rPr>
        <w:t xml:space="preserve">    </w:t>
      </w:r>
      <w:r>
        <w:t xml:space="preserve">© 2024, 3GPP Organizational Partners (ARIB, ATIS, CCSA, ETSI, TSDSI, TTA, TTC).  </w:t>
      </w:r>
    </w:p>
    <w:p w14:paraId="7E090B39" w14:textId="77777777" w:rsidR="008801FC" w:rsidRPr="00AD1DC5" w:rsidRDefault="008801FC" w:rsidP="008801FC">
      <w:pPr>
        <w:pStyle w:val="PL"/>
      </w:pPr>
      <w:r>
        <w:t xml:space="preserve">    All rights reserved.</w:t>
      </w:r>
    </w:p>
    <w:p w14:paraId="3C0093CD" w14:textId="77777777" w:rsidR="008801FC" w:rsidRPr="006E3917" w:rsidRDefault="008801FC" w:rsidP="008801FC">
      <w:pPr>
        <w:pStyle w:val="PL"/>
      </w:pPr>
    </w:p>
    <w:p w14:paraId="5D25C897" w14:textId="3381C803" w:rsidR="0028609B" w:rsidRDefault="008801FC" w:rsidP="005F531E">
      <w:r>
        <w:t>[…]</w:t>
      </w:r>
    </w:p>
    <w:p w14:paraId="1D7B2902" w14:textId="77777777" w:rsidR="00BB0DED" w:rsidRDefault="00BB0DED" w:rsidP="00BB0DED">
      <w:pPr>
        <w:pStyle w:val="PL"/>
      </w:pPr>
      <w:r w:rsidRPr="002857AD">
        <w:t xml:space="preserve">    </w:t>
      </w:r>
      <w:r>
        <w:rPr>
          <w:lang w:eastAsia="zh-CN"/>
        </w:rPr>
        <w:t>TrafficInfluenceInfo</w:t>
      </w:r>
      <w:r w:rsidRPr="002857AD">
        <w:t>:</w:t>
      </w:r>
    </w:p>
    <w:p w14:paraId="18E1031A" w14:textId="77777777" w:rsidR="00BB0DED" w:rsidRDefault="00BB0DED" w:rsidP="00BB0DED">
      <w:pPr>
        <w:pStyle w:val="PL"/>
      </w:pPr>
      <w:r w:rsidRPr="00487A1D">
        <w:t xml:space="preserve">      description: </w:t>
      </w:r>
      <w:r>
        <w:rPr>
          <w:rFonts w:cs="Arial"/>
          <w:szCs w:val="18"/>
          <w:lang w:eastAsia="zh-CN"/>
        </w:rPr>
        <w:t>Traffic influence information applicable at the VPLMN for an HR-SBO PDU session</w:t>
      </w:r>
    </w:p>
    <w:p w14:paraId="0B40B9F7" w14:textId="77777777" w:rsidR="00BB0DED" w:rsidRPr="00F267AF" w:rsidRDefault="00BB0DED" w:rsidP="00BB0DED">
      <w:pPr>
        <w:pStyle w:val="PL"/>
      </w:pPr>
      <w:r w:rsidRPr="00F267AF">
        <w:t xml:space="preserve">      type: object</w:t>
      </w:r>
    </w:p>
    <w:p w14:paraId="4D2AF113" w14:textId="77777777" w:rsidR="00BB0DED" w:rsidRDefault="00BB0DED" w:rsidP="00BB0DED">
      <w:pPr>
        <w:pStyle w:val="PL"/>
      </w:pPr>
      <w:r w:rsidRPr="00F267AF">
        <w:t xml:space="preserve">      properties:</w:t>
      </w:r>
    </w:p>
    <w:p w14:paraId="036F5686" w14:textId="77777777" w:rsidR="00BB0DED" w:rsidRDefault="00BB0DED" w:rsidP="00BB0DED">
      <w:pPr>
        <w:pStyle w:val="PL"/>
      </w:pPr>
      <w:r>
        <w:t xml:space="preserve">        traff</w:t>
      </w:r>
      <w:del w:id="28" w:author="Caixia" w:date="2024-03-23T15:55:00Z">
        <w:r w:rsidDel="00616642">
          <w:delText>ic</w:delText>
        </w:r>
      </w:del>
      <w:r>
        <w:t>InfluData:</w:t>
      </w:r>
    </w:p>
    <w:p w14:paraId="61570661" w14:textId="77777777" w:rsidR="00BB0DED" w:rsidRDefault="00BB0DED" w:rsidP="00BB0DED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29C9DD0" w14:textId="77777777" w:rsidR="00BB0DED" w:rsidRDefault="00BB0DED" w:rsidP="00BB0DED">
      <w:pPr>
        <w:pStyle w:val="PL"/>
      </w:pPr>
      <w:r>
        <w:rPr>
          <w:lang w:val="en-US"/>
        </w:rPr>
        <w:t xml:space="preserve">          items:</w:t>
      </w:r>
    </w:p>
    <w:p w14:paraId="2D5F27F4" w14:textId="77777777" w:rsidR="00BB0DED" w:rsidRDefault="00BB0DED" w:rsidP="00BB0DED">
      <w:pPr>
        <w:pStyle w:val="PL"/>
      </w:pPr>
      <w:r>
        <w:t xml:space="preserve">            $ref: '#/components/schemas/TrafficInfluenceData'</w:t>
      </w:r>
    </w:p>
    <w:p w14:paraId="368C8AFE" w14:textId="77777777" w:rsidR="00BB0DED" w:rsidRDefault="00BB0DED" w:rsidP="00BB0DED">
      <w:pPr>
        <w:pStyle w:val="PL"/>
      </w:pPr>
      <w:r w:rsidRPr="00B06F7A">
        <w:t xml:space="preserve">          minItems: 1</w:t>
      </w:r>
    </w:p>
    <w:p w14:paraId="48BCF376" w14:textId="77777777" w:rsidR="00BB0DED" w:rsidRDefault="00BB0DED" w:rsidP="00BB0DED">
      <w:pPr>
        <w:pStyle w:val="PL"/>
      </w:pPr>
      <w:r>
        <w:t xml:space="preserve">        </w:t>
      </w:r>
      <w:r w:rsidRPr="00A9766B">
        <w:rPr>
          <w:rFonts w:cs="Arial"/>
          <w:szCs w:val="18"/>
          <w:lang w:eastAsia="zh-CN"/>
        </w:rPr>
        <w:t>traffContDecs</w:t>
      </w:r>
      <w:r>
        <w:t>:</w:t>
      </w:r>
    </w:p>
    <w:p w14:paraId="13D4D0C2" w14:textId="77777777" w:rsidR="00BB0DED" w:rsidRDefault="00BB0DED" w:rsidP="00BB0DED">
      <w:pPr>
        <w:pStyle w:val="PL"/>
        <w:rPr>
          <w:lang w:val="en-US"/>
        </w:rPr>
      </w:pPr>
      <w:r>
        <w:rPr>
          <w:lang w:val="en-US"/>
        </w:rPr>
        <w:t xml:space="preserve">          type: object</w:t>
      </w:r>
    </w:p>
    <w:p w14:paraId="6659629D" w14:textId="77777777" w:rsidR="00BB0DED" w:rsidRDefault="00BB0DED" w:rsidP="00BB0DED">
      <w:pPr>
        <w:pStyle w:val="PL"/>
      </w:pPr>
      <w:r>
        <w:t xml:space="preserve">          description: &gt;</w:t>
      </w:r>
    </w:p>
    <w:p w14:paraId="0E290D76" w14:textId="77777777" w:rsidR="00BB0DED" w:rsidRDefault="00BB0DED" w:rsidP="00BB0DED">
      <w:pPr>
        <w:pStyle w:val="PL"/>
      </w:pPr>
      <w:r>
        <w:t xml:space="preserve">            </w:t>
      </w:r>
      <w:r w:rsidRPr="00E44265">
        <w:t>Map of Traffic Control data policy decisions. The key used in this map for each entry</w:t>
      </w:r>
    </w:p>
    <w:p w14:paraId="57F614F9" w14:textId="77777777" w:rsidR="00BB0DED" w:rsidRDefault="00BB0DED" w:rsidP="00BB0DED">
      <w:pPr>
        <w:pStyle w:val="PL"/>
      </w:pPr>
      <w:r>
        <w:t xml:space="preserve">            </w:t>
      </w:r>
      <w:r w:rsidRPr="00E44265">
        <w:t>is the tcId attribute of the corresponding TrafficControlData</w:t>
      </w:r>
      <w:r>
        <w:t>.</w:t>
      </w:r>
    </w:p>
    <w:p w14:paraId="168F7BA3" w14:textId="77777777" w:rsidR="00BB0DED" w:rsidRDefault="00BB0DED" w:rsidP="00BB0DED">
      <w:pPr>
        <w:pStyle w:val="PL"/>
      </w:pPr>
      <w:r>
        <w:t xml:space="preserve">          additionalProperties:</w:t>
      </w:r>
    </w:p>
    <w:p w14:paraId="1986D444" w14:textId="77777777" w:rsidR="00BB0DED" w:rsidRDefault="00BB0DED" w:rsidP="00BB0DED">
      <w:pPr>
        <w:pStyle w:val="PL"/>
      </w:pPr>
      <w:r>
        <w:t xml:space="preserve">            $ref: </w:t>
      </w:r>
      <w:r w:rsidRPr="002857AD">
        <w:t>'</w:t>
      </w:r>
      <w:r>
        <w:t>TS29512_Npc</w:t>
      </w:r>
      <w:r w:rsidRPr="002857AD">
        <w:t>f</w:t>
      </w:r>
      <w:r>
        <w:t>_SMPolicyControl.</w:t>
      </w:r>
      <w:r w:rsidRPr="002857AD">
        <w:t>yaml#/components/schemas/</w:t>
      </w:r>
      <w:r>
        <w:t>TrafficControlData'</w:t>
      </w:r>
    </w:p>
    <w:p w14:paraId="6489E315" w14:textId="77777777" w:rsidR="00BB0DED" w:rsidRPr="000B71E3" w:rsidRDefault="00BB0DED" w:rsidP="00BB0DED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minP</w:t>
      </w:r>
      <w:r>
        <w:t>roperties:</w:t>
      </w:r>
      <w:r>
        <w:rPr>
          <w:lang w:eastAsia="zh-CN"/>
        </w:rPr>
        <w:t xml:space="preserve"> 1</w:t>
      </w:r>
    </w:p>
    <w:p w14:paraId="14E2D876" w14:textId="2CBC7C7C" w:rsidR="008801FC" w:rsidRPr="00FC566F" w:rsidRDefault="00BB0DED" w:rsidP="005F531E">
      <w:r>
        <w:t>[…]</w:t>
      </w: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25FECD" w14:textId="77777777" w:rsidR="005B2AAB" w:rsidRDefault="005B2AAB">
      <w:r>
        <w:separator/>
      </w:r>
    </w:p>
  </w:endnote>
  <w:endnote w:type="continuationSeparator" w:id="0">
    <w:p w14:paraId="5CCDBCE7" w14:textId="77777777" w:rsidR="005B2AAB" w:rsidRDefault="005B2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2C1C8D" w14:textId="77777777" w:rsidR="005B2AAB" w:rsidRDefault="005B2AAB">
      <w:r>
        <w:separator/>
      </w:r>
    </w:p>
  </w:footnote>
  <w:footnote w:type="continuationSeparator" w:id="0">
    <w:p w14:paraId="11A4DFCA" w14:textId="77777777" w:rsidR="005B2AAB" w:rsidRDefault="005B2A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801FC" w:rsidRDefault="008801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801FC" w:rsidRDefault="008801F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801FC" w:rsidRDefault="008801F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801FC" w:rsidRDefault="008801F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614A02"/>
    <w:multiLevelType w:val="hybridMultilevel"/>
    <w:tmpl w:val="DA22D93E"/>
    <w:lvl w:ilvl="0" w:tplc="D4569D3E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</w:num>
  <w:num w:numId="6">
    <w:abstractNumId w:val="17"/>
  </w:num>
  <w:num w:numId="7">
    <w:abstractNumId w:val="16"/>
  </w:num>
  <w:num w:numId="8">
    <w:abstractNumId w:val="8"/>
  </w:num>
  <w:num w:numId="9">
    <w:abstractNumId w:val="15"/>
  </w:num>
  <w:num w:numId="10">
    <w:abstractNumId w:val="7"/>
  </w:num>
  <w:num w:numId="11">
    <w:abstractNumId w:val="6"/>
  </w:num>
  <w:num w:numId="12">
    <w:abstractNumId w:val="21"/>
  </w:num>
  <w:num w:numId="13">
    <w:abstractNumId w:val="18"/>
  </w:num>
  <w:num w:numId="14">
    <w:abstractNumId w:val="5"/>
  </w:num>
  <w:num w:numId="15">
    <w:abstractNumId w:val="12"/>
  </w:num>
  <w:num w:numId="16">
    <w:abstractNumId w:val="10"/>
  </w:num>
  <w:num w:numId="17">
    <w:abstractNumId w:val="9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1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ixia">
    <w15:presenceInfo w15:providerId="None" w15:userId="Caixia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3C5A"/>
    <w:rsid w:val="00084281"/>
    <w:rsid w:val="000A148F"/>
    <w:rsid w:val="000A29BF"/>
    <w:rsid w:val="000A6394"/>
    <w:rsid w:val="000B3F5E"/>
    <w:rsid w:val="000B41A8"/>
    <w:rsid w:val="000B701B"/>
    <w:rsid w:val="000B7FED"/>
    <w:rsid w:val="000C038A"/>
    <w:rsid w:val="000C6598"/>
    <w:rsid w:val="000D44B3"/>
    <w:rsid w:val="000D6ED8"/>
    <w:rsid w:val="000E3577"/>
    <w:rsid w:val="000F7BC2"/>
    <w:rsid w:val="00132215"/>
    <w:rsid w:val="00134AF8"/>
    <w:rsid w:val="00145D43"/>
    <w:rsid w:val="00147A11"/>
    <w:rsid w:val="0015167F"/>
    <w:rsid w:val="00154075"/>
    <w:rsid w:val="001557E3"/>
    <w:rsid w:val="00156DDB"/>
    <w:rsid w:val="00165CE2"/>
    <w:rsid w:val="00166DAF"/>
    <w:rsid w:val="0017578C"/>
    <w:rsid w:val="00183B46"/>
    <w:rsid w:val="00192C46"/>
    <w:rsid w:val="001A08B3"/>
    <w:rsid w:val="001A7B60"/>
    <w:rsid w:val="001B2D2D"/>
    <w:rsid w:val="001B52F0"/>
    <w:rsid w:val="001B7A65"/>
    <w:rsid w:val="001E2798"/>
    <w:rsid w:val="001E41F3"/>
    <w:rsid w:val="001F5B25"/>
    <w:rsid w:val="0021595B"/>
    <w:rsid w:val="0026004D"/>
    <w:rsid w:val="00261648"/>
    <w:rsid w:val="002640DD"/>
    <w:rsid w:val="00275D12"/>
    <w:rsid w:val="0028339F"/>
    <w:rsid w:val="00284FEB"/>
    <w:rsid w:val="0028609B"/>
    <w:rsid w:val="002860C4"/>
    <w:rsid w:val="002964B2"/>
    <w:rsid w:val="002A7ED2"/>
    <w:rsid w:val="002B5741"/>
    <w:rsid w:val="002D2017"/>
    <w:rsid w:val="002E181F"/>
    <w:rsid w:val="002E1FB9"/>
    <w:rsid w:val="002E472E"/>
    <w:rsid w:val="002E5F73"/>
    <w:rsid w:val="00305409"/>
    <w:rsid w:val="003208AE"/>
    <w:rsid w:val="0032195B"/>
    <w:rsid w:val="00357FC4"/>
    <w:rsid w:val="003609EF"/>
    <w:rsid w:val="0036231A"/>
    <w:rsid w:val="00374DD4"/>
    <w:rsid w:val="00390AEE"/>
    <w:rsid w:val="0039283E"/>
    <w:rsid w:val="00396E1F"/>
    <w:rsid w:val="003D6A6F"/>
    <w:rsid w:val="003E1A36"/>
    <w:rsid w:val="003E63F6"/>
    <w:rsid w:val="003F2E33"/>
    <w:rsid w:val="00410371"/>
    <w:rsid w:val="004242F1"/>
    <w:rsid w:val="00425379"/>
    <w:rsid w:val="004345CA"/>
    <w:rsid w:val="00446662"/>
    <w:rsid w:val="004479CB"/>
    <w:rsid w:val="004750EF"/>
    <w:rsid w:val="004757C0"/>
    <w:rsid w:val="0047688F"/>
    <w:rsid w:val="0048624A"/>
    <w:rsid w:val="004A4B3D"/>
    <w:rsid w:val="004B75B7"/>
    <w:rsid w:val="004B7CF5"/>
    <w:rsid w:val="004C7F25"/>
    <w:rsid w:val="004D0227"/>
    <w:rsid w:val="004E1444"/>
    <w:rsid w:val="004F5095"/>
    <w:rsid w:val="004F5627"/>
    <w:rsid w:val="0050712E"/>
    <w:rsid w:val="005141D9"/>
    <w:rsid w:val="0051580D"/>
    <w:rsid w:val="00516F72"/>
    <w:rsid w:val="0052507F"/>
    <w:rsid w:val="00525224"/>
    <w:rsid w:val="005327E7"/>
    <w:rsid w:val="005435C5"/>
    <w:rsid w:val="00547111"/>
    <w:rsid w:val="00563615"/>
    <w:rsid w:val="00563678"/>
    <w:rsid w:val="00570772"/>
    <w:rsid w:val="00570B94"/>
    <w:rsid w:val="00592D74"/>
    <w:rsid w:val="005A004A"/>
    <w:rsid w:val="005A2770"/>
    <w:rsid w:val="005B2AAB"/>
    <w:rsid w:val="005E0C36"/>
    <w:rsid w:val="005E2C44"/>
    <w:rsid w:val="005F531E"/>
    <w:rsid w:val="005F6308"/>
    <w:rsid w:val="00616642"/>
    <w:rsid w:val="00621188"/>
    <w:rsid w:val="00623B7C"/>
    <w:rsid w:val="006257ED"/>
    <w:rsid w:val="0064071F"/>
    <w:rsid w:val="00652D7C"/>
    <w:rsid w:val="00653DE4"/>
    <w:rsid w:val="00655979"/>
    <w:rsid w:val="00665C47"/>
    <w:rsid w:val="00676B38"/>
    <w:rsid w:val="00695808"/>
    <w:rsid w:val="006A36FD"/>
    <w:rsid w:val="006B46FB"/>
    <w:rsid w:val="006C5C6F"/>
    <w:rsid w:val="006D60E9"/>
    <w:rsid w:val="006E21FB"/>
    <w:rsid w:val="006F0C5C"/>
    <w:rsid w:val="006F4128"/>
    <w:rsid w:val="007049BC"/>
    <w:rsid w:val="007243B5"/>
    <w:rsid w:val="00724C3B"/>
    <w:rsid w:val="00730F3C"/>
    <w:rsid w:val="00745EBA"/>
    <w:rsid w:val="00753E38"/>
    <w:rsid w:val="007608AA"/>
    <w:rsid w:val="00770E64"/>
    <w:rsid w:val="0078067A"/>
    <w:rsid w:val="007829FC"/>
    <w:rsid w:val="00787B5D"/>
    <w:rsid w:val="00792342"/>
    <w:rsid w:val="00793978"/>
    <w:rsid w:val="007977A8"/>
    <w:rsid w:val="007A1908"/>
    <w:rsid w:val="007A261D"/>
    <w:rsid w:val="007B512A"/>
    <w:rsid w:val="007B7CEE"/>
    <w:rsid w:val="007C2097"/>
    <w:rsid w:val="007D45F8"/>
    <w:rsid w:val="007D6A07"/>
    <w:rsid w:val="007F7259"/>
    <w:rsid w:val="008040A8"/>
    <w:rsid w:val="00821232"/>
    <w:rsid w:val="008279FA"/>
    <w:rsid w:val="00832478"/>
    <w:rsid w:val="0085386E"/>
    <w:rsid w:val="008626E7"/>
    <w:rsid w:val="00870EE7"/>
    <w:rsid w:val="008801FC"/>
    <w:rsid w:val="008832FC"/>
    <w:rsid w:val="008863B9"/>
    <w:rsid w:val="008A45A6"/>
    <w:rsid w:val="008A550F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66BCF"/>
    <w:rsid w:val="009777D9"/>
    <w:rsid w:val="00991B88"/>
    <w:rsid w:val="009A5753"/>
    <w:rsid w:val="009A579D"/>
    <w:rsid w:val="009B0E02"/>
    <w:rsid w:val="009C1128"/>
    <w:rsid w:val="009C6DCC"/>
    <w:rsid w:val="009D3527"/>
    <w:rsid w:val="009D37B0"/>
    <w:rsid w:val="009D7FEB"/>
    <w:rsid w:val="009E3297"/>
    <w:rsid w:val="009F2B49"/>
    <w:rsid w:val="009F734F"/>
    <w:rsid w:val="00A22E7D"/>
    <w:rsid w:val="00A246B6"/>
    <w:rsid w:val="00A27191"/>
    <w:rsid w:val="00A4531E"/>
    <w:rsid w:val="00A471AA"/>
    <w:rsid w:val="00A47E70"/>
    <w:rsid w:val="00A50CF0"/>
    <w:rsid w:val="00A60966"/>
    <w:rsid w:val="00A7671C"/>
    <w:rsid w:val="00A819BC"/>
    <w:rsid w:val="00A81D64"/>
    <w:rsid w:val="00AA2CBC"/>
    <w:rsid w:val="00AA6C0E"/>
    <w:rsid w:val="00AC35FC"/>
    <w:rsid w:val="00AC5820"/>
    <w:rsid w:val="00AD1CD8"/>
    <w:rsid w:val="00AE5A44"/>
    <w:rsid w:val="00AF0E73"/>
    <w:rsid w:val="00AF2D4F"/>
    <w:rsid w:val="00AF7641"/>
    <w:rsid w:val="00B206AE"/>
    <w:rsid w:val="00B258BB"/>
    <w:rsid w:val="00B408B2"/>
    <w:rsid w:val="00B40E2B"/>
    <w:rsid w:val="00B67B97"/>
    <w:rsid w:val="00B968C8"/>
    <w:rsid w:val="00BA3EC5"/>
    <w:rsid w:val="00BA51D9"/>
    <w:rsid w:val="00BB0DED"/>
    <w:rsid w:val="00BB2B21"/>
    <w:rsid w:val="00BB5DFC"/>
    <w:rsid w:val="00BB66F5"/>
    <w:rsid w:val="00BD279D"/>
    <w:rsid w:val="00BD6BB8"/>
    <w:rsid w:val="00BE60A1"/>
    <w:rsid w:val="00C05657"/>
    <w:rsid w:val="00C16FC3"/>
    <w:rsid w:val="00C21259"/>
    <w:rsid w:val="00C2188B"/>
    <w:rsid w:val="00C2462D"/>
    <w:rsid w:val="00C4157D"/>
    <w:rsid w:val="00C42936"/>
    <w:rsid w:val="00C539A2"/>
    <w:rsid w:val="00C66BA2"/>
    <w:rsid w:val="00C70AE0"/>
    <w:rsid w:val="00C7780C"/>
    <w:rsid w:val="00C83C0F"/>
    <w:rsid w:val="00C870F6"/>
    <w:rsid w:val="00C90231"/>
    <w:rsid w:val="00C91A47"/>
    <w:rsid w:val="00C95985"/>
    <w:rsid w:val="00CA138F"/>
    <w:rsid w:val="00CA17AA"/>
    <w:rsid w:val="00CB380D"/>
    <w:rsid w:val="00CC5026"/>
    <w:rsid w:val="00CC68D0"/>
    <w:rsid w:val="00CC6A35"/>
    <w:rsid w:val="00CE7F0E"/>
    <w:rsid w:val="00CF5E07"/>
    <w:rsid w:val="00D03F9A"/>
    <w:rsid w:val="00D06D51"/>
    <w:rsid w:val="00D2323B"/>
    <w:rsid w:val="00D24991"/>
    <w:rsid w:val="00D331A1"/>
    <w:rsid w:val="00D476A4"/>
    <w:rsid w:val="00D47D16"/>
    <w:rsid w:val="00D50255"/>
    <w:rsid w:val="00D62CEB"/>
    <w:rsid w:val="00D66520"/>
    <w:rsid w:val="00D705A4"/>
    <w:rsid w:val="00D84AE9"/>
    <w:rsid w:val="00DA3B2D"/>
    <w:rsid w:val="00DB0C49"/>
    <w:rsid w:val="00DC1531"/>
    <w:rsid w:val="00DC4B99"/>
    <w:rsid w:val="00DD25C3"/>
    <w:rsid w:val="00DE34CF"/>
    <w:rsid w:val="00DF5A1A"/>
    <w:rsid w:val="00E13F3D"/>
    <w:rsid w:val="00E16709"/>
    <w:rsid w:val="00E2418C"/>
    <w:rsid w:val="00E3224C"/>
    <w:rsid w:val="00E34898"/>
    <w:rsid w:val="00E40877"/>
    <w:rsid w:val="00E71A3A"/>
    <w:rsid w:val="00E72859"/>
    <w:rsid w:val="00E75902"/>
    <w:rsid w:val="00E82AD2"/>
    <w:rsid w:val="00EB09B7"/>
    <w:rsid w:val="00EE0628"/>
    <w:rsid w:val="00EE7D7C"/>
    <w:rsid w:val="00F25D98"/>
    <w:rsid w:val="00F300FB"/>
    <w:rsid w:val="00F3537B"/>
    <w:rsid w:val="00F3602A"/>
    <w:rsid w:val="00F411EC"/>
    <w:rsid w:val="00F53548"/>
    <w:rsid w:val="00F579BF"/>
    <w:rsid w:val="00F90EBC"/>
    <w:rsid w:val="00FA18DA"/>
    <w:rsid w:val="00FB6386"/>
    <w:rsid w:val="00FC04EC"/>
    <w:rsid w:val="00FC5416"/>
    <w:rsid w:val="00FC566F"/>
    <w:rsid w:val="00FC7121"/>
    <w:rsid w:val="00FD447E"/>
    <w:rsid w:val="00FD50F9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8609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51">
    <w:name w:val="标题 5 字符"/>
    <w:link w:val="50"/>
    <w:rsid w:val="008801F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801FC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character" w:customStyle="1" w:styleId="a8">
    <w:name w:val="脚注文本 字符"/>
    <w:basedOn w:val="a0"/>
    <w:link w:val="a7"/>
    <w:rsid w:val="008801FC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a9">
    <w:name w:val="List Bullet"/>
    <w:basedOn w:val="a4"/>
    <w:rsid w:val="000B7FED"/>
  </w:style>
  <w:style w:type="paragraph" w:styleId="32">
    <w:name w:val="List Bullet 3"/>
    <w:basedOn w:val="22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CB380D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3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customStyle="1" w:styleId="ae">
    <w:name w:val="批注文字 字符"/>
    <w:basedOn w:val="a0"/>
    <w:link w:val="ad"/>
    <w:rsid w:val="008801FC"/>
    <w:rPr>
      <w:rFonts w:ascii="Times New Roman" w:hAnsi="Times New Roman"/>
      <w:lang w:val="en-GB" w:eastAsia="en-US"/>
    </w:rPr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character" w:customStyle="1" w:styleId="af1">
    <w:name w:val="批注框文本 字符"/>
    <w:link w:val="af0"/>
    <w:rsid w:val="008801FC"/>
    <w:rPr>
      <w:rFonts w:ascii="Tahoma" w:hAnsi="Tahoma" w:cs="Tahoma"/>
      <w:sz w:val="16"/>
      <w:szCs w:val="16"/>
      <w:lang w:val="en-GB" w:eastAsia="en-US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character" w:customStyle="1" w:styleId="af3">
    <w:name w:val="批注主题 字符"/>
    <w:basedOn w:val="ae"/>
    <w:link w:val="af2"/>
    <w:rsid w:val="008801FC"/>
    <w:rPr>
      <w:rFonts w:ascii="Times New Roman" w:hAnsi="Times New Roman"/>
      <w:b/>
      <w:bCs/>
      <w:lang w:val="en-GB" w:eastAsia="en-US"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5">
    <w:name w:val="文档结构图 字符"/>
    <w:basedOn w:val="a0"/>
    <w:link w:val="af4"/>
    <w:rsid w:val="008801FC"/>
    <w:rPr>
      <w:rFonts w:ascii="Tahoma" w:hAnsi="Tahoma" w:cs="Tahoma"/>
      <w:shd w:val="clear" w:color="auto" w:fill="000080"/>
      <w:lang w:val="en-GB" w:eastAsia="en-US"/>
    </w:rPr>
  </w:style>
  <w:style w:type="paragraph" w:styleId="af6">
    <w:name w:val="List Paragraph"/>
    <w:basedOn w:val="a"/>
    <w:uiPriority w:val="34"/>
    <w:qFormat/>
    <w:rsid w:val="007049BC"/>
    <w:pPr>
      <w:ind w:firstLineChars="200" w:firstLine="420"/>
    </w:pPr>
  </w:style>
  <w:style w:type="paragraph" w:styleId="HTML">
    <w:name w:val="HTML Preformatted"/>
    <w:basedOn w:val="a"/>
    <w:link w:val="HTML0"/>
    <w:uiPriority w:val="99"/>
    <w:unhideWhenUsed/>
    <w:rsid w:val="009C6D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9C6DCC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unhideWhenUsed/>
    <w:rsid w:val="009C6DCC"/>
    <w:rPr>
      <w:rFonts w:ascii="宋体" w:eastAsia="宋体" w:hAnsi="宋体" w:cs="宋体"/>
      <w:sz w:val="24"/>
      <w:szCs w:val="24"/>
    </w:rPr>
  </w:style>
  <w:style w:type="paragraph" w:customStyle="1" w:styleId="TempNote">
    <w:name w:val="TempNote"/>
    <w:basedOn w:val="a"/>
    <w:qFormat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8801FC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8801FC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NOZchn">
    <w:name w:val="NO Zchn"/>
    <w:qFormat/>
    <w:rsid w:val="008801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qFormat/>
    <w:rsid w:val="008801FC"/>
    <w:rPr>
      <w:rFonts w:ascii="Times New Roman" w:hAnsi="Times New Roman"/>
      <w:color w:val="FF0000"/>
      <w:lang w:val="en-GB" w:eastAsia="en-US"/>
    </w:rPr>
  </w:style>
  <w:style w:type="paragraph" w:styleId="af7">
    <w:name w:val="Body Text"/>
    <w:basedOn w:val="a"/>
    <w:link w:val="af8"/>
    <w:rsid w:val="008801F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8">
    <w:name w:val="正文文本 字符"/>
    <w:basedOn w:val="a0"/>
    <w:link w:val="af7"/>
    <w:rsid w:val="008801FC"/>
    <w:rPr>
      <w:rFonts w:ascii="Times New Roman" w:eastAsia="Times New Roman" w:hAnsi="Times New Roman"/>
      <w:lang w:val="en-GB" w:eastAsia="en-GB"/>
    </w:rPr>
  </w:style>
  <w:style w:type="character" w:customStyle="1" w:styleId="24">
    <w:name w:val="正文文本 2 字符"/>
    <w:basedOn w:val="a0"/>
    <w:link w:val="25"/>
    <w:rsid w:val="008801FC"/>
    <w:rPr>
      <w:rFonts w:ascii="Times New Roman" w:eastAsia="Times New Roman" w:hAnsi="Times New Roman"/>
      <w:lang w:val="en-GB" w:eastAsia="en-GB"/>
    </w:rPr>
  </w:style>
  <w:style w:type="paragraph" w:styleId="25">
    <w:name w:val="Body Text 2"/>
    <w:basedOn w:val="a"/>
    <w:link w:val="24"/>
    <w:rsid w:val="008801F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34">
    <w:name w:val="正文文本 3 字符"/>
    <w:basedOn w:val="a0"/>
    <w:link w:val="35"/>
    <w:rsid w:val="008801F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rsid w:val="008801F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af9">
    <w:name w:val="正文文本首行缩进 字符"/>
    <w:basedOn w:val="af8"/>
    <w:link w:val="afa"/>
    <w:rsid w:val="008801FC"/>
    <w:rPr>
      <w:rFonts w:ascii="Times New Roman" w:eastAsia="Times New Roman" w:hAnsi="Times New Roman"/>
      <w:lang w:val="en-GB" w:eastAsia="en-GB"/>
    </w:rPr>
  </w:style>
  <w:style w:type="paragraph" w:styleId="afa">
    <w:name w:val="Body Text First Indent"/>
    <w:basedOn w:val="af7"/>
    <w:link w:val="af9"/>
    <w:rsid w:val="008801FC"/>
    <w:pPr>
      <w:spacing w:after="180"/>
      <w:ind w:firstLine="360"/>
    </w:pPr>
  </w:style>
  <w:style w:type="character" w:customStyle="1" w:styleId="afb">
    <w:name w:val="正文文本缩进 字符"/>
    <w:basedOn w:val="a0"/>
    <w:link w:val="afc"/>
    <w:rsid w:val="008801FC"/>
    <w:rPr>
      <w:rFonts w:ascii="Times New Roman" w:eastAsia="Times New Roman" w:hAnsi="Times New Roman"/>
      <w:lang w:val="en-GB" w:eastAsia="en-GB"/>
    </w:rPr>
  </w:style>
  <w:style w:type="paragraph" w:styleId="afc">
    <w:name w:val="Body Text Indent"/>
    <w:basedOn w:val="a"/>
    <w:link w:val="afb"/>
    <w:rsid w:val="008801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26">
    <w:name w:val="正文文本首行缩进 2 字符"/>
    <w:basedOn w:val="afb"/>
    <w:link w:val="27"/>
    <w:rsid w:val="008801FC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c"/>
    <w:link w:val="26"/>
    <w:rsid w:val="008801FC"/>
    <w:pPr>
      <w:spacing w:after="180"/>
      <w:ind w:left="360" w:firstLine="360"/>
    </w:pPr>
  </w:style>
  <w:style w:type="character" w:customStyle="1" w:styleId="28">
    <w:name w:val="正文文本缩进 2 字符"/>
    <w:basedOn w:val="a0"/>
    <w:link w:val="29"/>
    <w:rsid w:val="008801FC"/>
    <w:rPr>
      <w:rFonts w:ascii="Times New Roman" w:eastAsia="Times New Roman" w:hAnsi="Times New Roman"/>
      <w:lang w:val="en-GB" w:eastAsia="en-GB"/>
    </w:rPr>
  </w:style>
  <w:style w:type="paragraph" w:styleId="29">
    <w:name w:val="Body Text Indent 2"/>
    <w:basedOn w:val="a"/>
    <w:link w:val="28"/>
    <w:rsid w:val="008801F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36">
    <w:name w:val="正文文本缩进 3 字符"/>
    <w:basedOn w:val="a0"/>
    <w:link w:val="37"/>
    <w:rsid w:val="008801F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rsid w:val="008801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afd">
    <w:name w:val="结束语 字符"/>
    <w:basedOn w:val="a0"/>
    <w:link w:val="afe"/>
    <w:rsid w:val="008801FC"/>
    <w:rPr>
      <w:rFonts w:ascii="Times New Roman" w:eastAsia="Times New Roman" w:hAnsi="Times New Roman"/>
      <w:lang w:val="en-GB" w:eastAsia="en-GB"/>
    </w:rPr>
  </w:style>
  <w:style w:type="paragraph" w:styleId="afe">
    <w:name w:val="Closing"/>
    <w:basedOn w:val="a"/>
    <w:link w:val="afd"/>
    <w:rsid w:val="008801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">
    <w:name w:val="日期 字符"/>
    <w:basedOn w:val="a0"/>
    <w:link w:val="aff0"/>
    <w:rsid w:val="008801FC"/>
    <w:rPr>
      <w:rFonts w:ascii="Times New Roman" w:eastAsia="Times New Roman" w:hAnsi="Times New Roman"/>
      <w:lang w:val="en-GB" w:eastAsia="en-GB"/>
    </w:rPr>
  </w:style>
  <w:style w:type="paragraph" w:styleId="aff0">
    <w:name w:val="Date"/>
    <w:basedOn w:val="a"/>
    <w:next w:val="a"/>
    <w:link w:val="aff"/>
    <w:rsid w:val="008801F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1">
    <w:name w:val="电子邮件签名 字符"/>
    <w:basedOn w:val="a0"/>
    <w:link w:val="aff2"/>
    <w:rsid w:val="008801FC"/>
    <w:rPr>
      <w:rFonts w:ascii="Times New Roman" w:eastAsia="Times New Roman" w:hAnsi="Times New Roman"/>
      <w:lang w:val="en-GB" w:eastAsia="en-GB"/>
    </w:rPr>
  </w:style>
  <w:style w:type="paragraph" w:styleId="aff2">
    <w:name w:val="E-mail Signature"/>
    <w:basedOn w:val="a"/>
    <w:link w:val="aff1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3">
    <w:name w:val="尾注文本 字符"/>
    <w:basedOn w:val="a0"/>
    <w:link w:val="aff4"/>
    <w:rsid w:val="008801FC"/>
    <w:rPr>
      <w:rFonts w:ascii="Times New Roman" w:eastAsia="Times New Roman" w:hAnsi="Times New Roman"/>
      <w:lang w:val="en-GB" w:eastAsia="en-GB"/>
    </w:rPr>
  </w:style>
  <w:style w:type="paragraph" w:styleId="aff4">
    <w:name w:val="endnote text"/>
    <w:basedOn w:val="a"/>
    <w:link w:val="aff3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5">
    <w:name w:val="envelope address"/>
    <w:basedOn w:val="a"/>
    <w:rsid w:val="008801F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HTML2">
    <w:name w:val="HTML 地址 字符"/>
    <w:basedOn w:val="a0"/>
    <w:link w:val="HTML3"/>
    <w:rsid w:val="008801FC"/>
    <w:rPr>
      <w:rFonts w:ascii="Times New Roman" w:eastAsia="Times New Roman" w:hAnsi="Times New Roman"/>
      <w:i/>
      <w:iCs/>
      <w:lang w:val="en-GB" w:eastAsia="en-GB"/>
    </w:rPr>
  </w:style>
  <w:style w:type="paragraph" w:styleId="HTML3">
    <w:name w:val="HTML Address"/>
    <w:basedOn w:val="a"/>
    <w:link w:val="HTML2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aff6">
    <w:name w:val="Intense Quote"/>
    <w:basedOn w:val="a"/>
    <w:next w:val="a"/>
    <w:link w:val="aff7"/>
    <w:uiPriority w:val="30"/>
    <w:qFormat/>
    <w:rsid w:val="008801F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7">
    <w:name w:val="明显引用 字符"/>
    <w:basedOn w:val="a0"/>
    <w:link w:val="aff6"/>
    <w:uiPriority w:val="30"/>
    <w:rsid w:val="008801FC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3">
    <w:name w:val="List Number 3"/>
    <w:basedOn w:val="a"/>
    <w:rsid w:val="008801F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8801FC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8801FC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character" w:customStyle="1" w:styleId="aff8">
    <w:name w:val="宏文本 字符"/>
    <w:basedOn w:val="a0"/>
    <w:link w:val="aff9"/>
    <w:rsid w:val="008801FC"/>
    <w:rPr>
      <w:rFonts w:ascii="Consolas" w:eastAsia="Times New Roman" w:hAnsi="Consolas"/>
      <w:lang w:val="en-GB" w:eastAsia="en-GB"/>
    </w:rPr>
  </w:style>
  <w:style w:type="paragraph" w:styleId="aff9">
    <w:name w:val="macro"/>
    <w:link w:val="aff8"/>
    <w:rsid w:val="008801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a">
    <w:name w:val="信息标题 字符"/>
    <w:basedOn w:val="a0"/>
    <w:link w:val="affb"/>
    <w:rsid w:val="008801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b">
    <w:name w:val="Message Header"/>
    <w:basedOn w:val="a"/>
    <w:link w:val="affa"/>
    <w:rsid w:val="008801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c">
    <w:name w:val="No Spacing"/>
    <w:uiPriority w:val="1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"/>
    <w:rsid w:val="008801F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character" w:customStyle="1" w:styleId="affe">
    <w:name w:val="注释标题 字符"/>
    <w:basedOn w:val="a0"/>
    <w:link w:val="afff"/>
    <w:rsid w:val="008801FC"/>
    <w:rPr>
      <w:rFonts w:ascii="Times New Roman" w:eastAsia="Times New Roman" w:hAnsi="Times New Roman"/>
      <w:lang w:val="en-GB" w:eastAsia="en-GB"/>
    </w:rPr>
  </w:style>
  <w:style w:type="paragraph" w:styleId="afff">
    <w:name w:val="Note Heading"/>
    <w:basedOn w:val="a"/>
    <w:next w:val="a"/>
    <w:link w:val="affe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0">
    <w:name w:val="纯文本 字符"/>
    <w:basedOn w:val="a0"/>
    <w:link w:val="afff1"/>
    <w:rsid w:val="008801FC"/>
    <w:rPr>
      <w:rFonts w:ascii="Consolas" w:eastAsia="Times New Roman" w:hAnsi="Consolas"/>
      <w:sz w:val="21"/>
      <w:szCs w:val="21"/>
      <w:lang w:val="en-GB" w:eastAsia="en-GB"/>
    </w:rPr>
  </w:style>
  <w:style w:type="paragraph" w:styleId="afff1">
    <w:name w:val="Plain Text"/>
    <w:basedOn w:val="a"/>
    <w:link w:val="afff0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paragraph" w:styleId="afff2">
    <w:name w:val="Quote"/>
    <w:basedOn w:val="a"/>
    <w:next w:val="a"/>
    <w:link w:val="afff3"/>
    <w:uiPriority w:val="29"/>
    <w:qFormat/>
    <w:rsid w:val="008801F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3">
    <w:name w:val="引用 字符"/>
    <w:basedOn w:val="a0"/>
    <w:link w:val="afff2"/>
    <w:uiPriority w:val="29"/>
    <w:rsid w:val="008801FC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character" w:customStyle="1" w:styleId="afff4">
    <w:name w:val="称呼 字符"/>
    <w:basedOn w:val="a0"/>
    <w:link w:val="afff5"/>
    <w:rsid w:val="008801FC"/>
    <w:rPr>
      <w:rFonts w:ascii="Times New Roman" w:eastAsia="Times New Roman" w:hAnsi="Times New Roman"/>
      <w:lang w:val="en-GB" w:eastAsia="en-GB"/>
    </w:rPr>
  </w:style>
  <w:style w:type="paragraph" w:styleId="afff5">
    <w:name w:val="Salutation"/>
    <w:basedOn w:val="a"/>
    <w:next w:val="a"/>
    <w:link w:val="afff4"/>
    <w:rsid w:val="008801F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6">
    <w:name w:val="签名 字符"/>
    <w:basedOn w:val="a0"/>
    <w:link w:val="afff7"/>
    <w:rsid w:val="008801FC"/>
    <w:rPr>
      <w:rFonts w:ascii="Times New Roman" w:eastAsia="Times New Roman" w:hAnsi="Times New Roman"/>
      <w:lang w:val="en-GB" w:eastAsia="en-GB"/>
    </w:rPr>
  </w:style>
  <w:style w:type="paragraph" w:styleId="afff7">
    <w:name w:val="Signature"/>
    <w:basedOn w:val="a"/>
    <w:link w:val="afff6"/>
    <w:rsid w:val="008801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afff8">
    <w:name w:val="Subtitle"/>
    <w:basedOn w:val="a"/>
    <w:next w:val="a"/>
    <w:link w:val="afff9"/>
    <w:qFormat/>
    <w:rsid w:val="008801F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9">
    <w:name w:val="副标题 字符"/>
    <w:basedOn w:val="a0"/>
    <w:link w:val="afff8"/>
    <w:rsid w:val="008801F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a">
    <w:name w:val="Title"/>
    <w:basedOn w:val="a"/>
    <w:next w:val="a"/>
    <w:link w:val="afffb"/>
    <w:qFormat/>
    <w:rsid w:val="008801F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b">
    <w:name w:val="标题 字符"/>
    <w:basedOn w:val="a0"/>
    <w:link w:val="afffa"/>
    <w:rsid w:val="008801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2687D-0B5D-476D-93D3-9FAB5B929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10</Pages>
  <Words>2672</Words>
  <Characters>15235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Huawei-1</cp:lastModifiedBy>
  <cp:revision>3</cp:revision>
  <cp:lastPrinted>1899-12-31T23:00:00Z</cp:lastPrinted>
  <dcterms:created xsi:type="dcterms:W3CDTF">2024-04-17T08:01:00Z</dcterms:created>
  <dcterms:modified xsi:type="dcterms:W3CDTF">2024-04-17T08:04:00Z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(3)EiTlNhm8T6BRJPG99GW1+M/NPOiB0YLoar+pmD5bhNQtXWk5gemtKmOTRNi6WO2eZDkFD4Wj
eEUZwLQ4pNdPjKctssKFaYRC3Ngh8i6yx5zREH0rXSs8sVwxX+W0/NDxIYeXDlPwc/lXahrU
bZ2kabbBUAixtCHiwpdmmtlbPHVHc1/QJvSVs7PJChyKFtEuCaMMjUGnWgUm2wzAjz2eW1EE
XHra/AtS3IPgpfxLB6</vt:lpwstr>
  </property>
  <property fmtid="{D5CDD505-2E9C-101B-9397-08002B2CF9AE}" pid="22" name="_2015_ms_pID_7253431">
    <vt:lpwstr>94wqAGQHh+V22Y3qOkP7huv75UKxzz9nnbY+wcvkrPBGVFNowRXdhf
I+w5/M1g+AH7jbmXOWmSZ1pZqnbKTfU+aX3ikvddN6z70znmMHI4JDqPX93yRpphPbJiVHZm
tVckI+VUPxH1ox9p2VmObdJmDndQOnQ06Heq45QaNr+GVanjtc4UOMpvY25ggCBr8Cew1+f2
VgznsEssYZ/cXQAFOvIie/tk2IqFkF2vd3L4</vt:lpwstr>
  </property>
  <property fmtid="{D5CDD505-2E9C-101B-9397-08002B2CF9AE}" pid="23" name="_2015_ms_pID_7253432">
    <vt:lpwstr>GNlgewfo+0bUzqCNC4Nmz1s=</vt:lpwstr>
  </property>
</Properties>
</file>